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450F6"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w:t>
      </w:r>
      <w:r w:rsidR="00090F2A">
        <w:rPr>
          <w:rFonts w:hint="eastAsia"/>
          <w:b/>
          <w:noProof/>
          <w:sz w:val="24"/>
          <w:lang w:eastAsia="zh-CN"/>
        </w:rPr>
        <w:t>4</w:t>
      </w:r>
      <w:r w:rsidR="001E41F3">
        <w:rPr>
          <w:b/>
          <w:i/>
          <w:noProof/>
          <w:sz w:val="28"/>
        </w:rPr>
        <w:tab/>
      </w:r>
      <w:r w:rsidR="00E351C0" w:rsidRPr="00E351C0">
        <w:rPr>
          <w:b/>
          <w:i/>
          <w:noProof/>
          <w:sz w:val="24"/>
        </w:rPr>
        <w:t>R2-2</w:t>
      </w:r>
      <w:r w:rsidR="00B56D96">
        <w:rPr>
          <w:rFonts w:hint="eastAsia"/>
          <w:b/>
          <w:i/>
          <w:noProof/>
          <w:sz w:val="24"/>
          <w:lang w:eastAsia="zh-CN"/>
        </w:rPr>
        <w:t>31</w:t>
      </w:r>
      <w:r w:rsidR="00B8511B">
        <w:rPr>
          <w:b/>
          <w:i/>
          <w:noProof/>
          <w:sz w:val="24"/>
          <w:lang w:eastAsia="zh-CN"/>
        </w:rPr>
        <w:t>384</w:t>
      </w:r>
      <w:r w:rsidR="007C2E3B">
        <w:rPr>
          <w:b/>
          <w:i/>
          <w:noProof/>
          <w:sz w:val="24"/>
          <w:lang w:eastAsia="zh-CN"/>
        </w:rPr>
        <w:t>0</w:t>
      </w:r>
    </w:p>
    <w:p w14:paraId="7CB45193" w14:textId="7875CD3B" w:rsidR="001E41F3" w:rsidRDefault="00090F2A" w:rsidP="005E2C44">
      <w:pPr>
        <w:pStyle w:val="CRCoverPage"/>
        <w:outlineLvl w:val="0"/>
        <w:rPr>
          <w:b/>
          <w:noProof/>
          <w:sz w:val="24"/>
        </w:rPr>
      </w:pPr>
      <w:r>
        <w:rPr>
          <w:rFonts w:hint="eastAsia"/>
          <w:b/>
          <w:noProof/>
          <w:sz w:val="24"/>
          <w:lang w:eastAsia="zh-CN"/>
        </w:rPr>
        <w:t>Chicago, USA,</w:t>
      </w:r>
      <w:r w:rsidR="006E6FD1" w:rsidRPr="006E6FD1">
        <w:rPr>
          <w:b/>
          <w:noProof/>
          <w:sz w:val="24"/>
        </w:rPr>
        <w:t xml:space="preserve"> </w:t>
      </w:r>
      <w:r>
        <w:rPr>
          <w:rFonts w:hint="eastAsia"/>
          <w:b/>
          <w:noProof/>
          <w:sz w:val="24"/>
          <w:lang w:eastAsia="zh-CN"/>
        </w:rPr>
        <w:t>13-17</w:t>
      </w:r>
      <w:r w:rsidR="006E6FD1" w:rsidRPr="006E6FD1">
        <w:rPr>
          <w:b/>
          <w:noProof/>
          <w:sz w:val="24"/>
        </w:rPr>
        <w:t xml:space="preserve"> </w:t>
      </w:r>
      <w:r>
        <w:rPr>
          <w:rFonts w:hint="eastAsia"/>
          <w:b/>
          <w:noProof/>
          <w:sz w:val="24"/>
          <w:lang w:eastAsia="zh-CN"/>
        </w:rPr>
        <w:t>November</w:t>
      </w:r>
      <w:r w:rsidR="006E6FD1" w:rsidRPr="006E6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46273543"/>
          </w:p>
        </w:tc>
        <w:tc>
          <w:tcPr>
            <w:tcW w:w="1559" w:type="dxa"/>
            <w:shd w:val="pct30" w:color="FFFF00" w:fill="auto"/>
          </w:tcPr>
          <w:p w14:paraId="52508B66" w14:textId="1EDC5859" w:rsidR="001E41F3" w:rsidRPr="00410371" w:rsidRDefault="00BA244F" w:rsidP="00E13F3D">
            <w:pPr>
              <w:pStyle w:val="CRCoverPage"/>
              <w:spacing w:after="0"/>
              <w:jc w:val="right"/>
              <w:rPr>
                <w:b/>
                <w:noProof/>
                <w:sz w:val="28"/>
              </w:rPr>
            </w:pPr>
            <w:r>
              <w:rPr>
                <w:b/>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A30A0" w:rsidR="001E41F3" w:rsidRPr="00410371" w:rsidRDefault="001E41F3" w:rsidP="006110D6">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B4EEE" w:rsidR="001E41F3" w:rsidRPr="00410371" w:rsidRDefault="001E41F3" w:rsidP="00BA244F">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1AB4" w:rsidR="001E41F3" w:rsidRPr="00410371" w:rsidRDefault="006110D6" w:rsidP="0019734D">
            <w:pPr>
              <w:pStyle w:val="CRCoverPage"/>
              <w:spacing w:after="0"/>
              <w:jc w:val="center"/>
              <w:rPr>
                <w:noProof/>
                <w:sz w:val="28"/>
              </w:rPr>
            </w:pPr>
            <w:r>
              <w:rPr>
                <w:b/>
                <w:sz w:val="28"/>
              </w:rPr>
              <w:t>1</w:t>
            </w:r>
            <w:r w:rsidR="008D09FB">
              <w:rPr>
                <w:rFonts w:hint="eastAsia"/>
                <w:b/>
                <w:sz w:val="28"/>
                <w:lang w:eastAsia="zh-CN"/>
              </w:rPr>
              <w:t>7</w:t>
            </w:r>
            <w:r>
              <w:rPr>
                <w:b/>
                <w:sz w:val="28"/>
              </w:rPr>
              <w:t>.</w:t>
            </w:r>
            <w:r w:rsidR="0019734D">
              <w:rPr>
                <w:rFonts w:hint="eastAsia"/>
                <w:b/>
                <w:sz w:val="28"/>
                <w:lang w:eastAsia="zh-CN"/>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E0E8E" w:rsidR="001E41F3" w:rsidRDefault="00F358F6" w:rsidP="00BF5A94">
            <w:pPr>
              <w:pStyle w:val="CRCoverPage"/>
              <w:spacing w:after="0"/>
              <w:ind w:left="100"/>
              <w:rPr>
                <w:noProof/>
              </w:rPr>
            </w:pPr>
            <w:r>
              <w:t xml:space="preserve">Draft </w:t>
            </w:r>
            <w:r w:rsidR="00BF5A94" w:rsidRPr="00BF5A94">
              <w:t>CR</w:t>
            </w:r>
            <w:r w:rsidR="004271B3">
              <w:rPr>
                <w:rFonts w:hint="eastAsia"/>
                <w:lang w:eastAsia="zh-CN"/>
              </w:rPr>
              <w:t xml:space="preserve"> to</w:t>
            </w:r>
            <w:r w:rsidR="00BF5A94" w:rsidRPr="00BF5A94">
              <w:t xml:space="preserve"> 383</w:t>
            </w:r>
            <w:r w:rsidR="00BF5A94">
              <w:rPr>
                <w:rFonts w:hint="eastAsia"/>
                <w:lang w:eastAsia="zh-CN"/>
              </w:rPr>
              <w:t>06</w:t>
            </w:r>
            <w:r w:rsidR="00BF5A94" w:rsidRPr="00BF5A94">
              <w:t xml:space="preserve"> for UE capability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B6E46" w:rsidR="001E41F3" w:rsidRDefault="00054A6F">
            <w:pPr>
              <w:pStyle w:val="CRCoverPage"/>
              <w:spacing w:after="0"/>
              <w:ind w:left="100"/>
              <w:rPr>
                <w:noProof/>
              </w:rPr>
            </w:pPr>
            <w:r>
              <w:rPr>
                <w:rFonts w:eastAsia="等线" w:hint="eastAsia"/>
                <w:lang w:eastAsia="zh-CN"/>
              </w:rPr>
              <w:t>CATT</w:t>
            </w:r>
            <w:r w:rsidR="007C65C7">
              <w:rPr>
                <w:rFonts w:eastAsia="等线" w:hint="eastAsia"/>
                <w:lang w:eastAsia="zh-CN"/>
              </w:rPr>
              <w:t xml:space="preserve">, </w:t>
            </w:r>
            <w:r w:rsidR="00CE214B" w:rsidRPr="00CE214B">
              <w:rPr>
                <w:rFonts w:eastAsia="等线"/>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206E" w:rsidR="001E41F3" w:rsidRDefault="00054A6F" w:rsidP="008227EB">
            <w:pPr>
              <w:pStyle w:val="CRCoverPage"/>
              <w:spacing w:after="0"/>
              <w:ind w:left="100"/>
              <w:rPr>
                <w:noProof/>
                <w:lang w:eastAsia="zh-CN"/>
              </w:rPr>
            </w:pPr>
            <w:r>
              <w:t>202</w:t>
            </w:r>
            <w:r w:rsidR="00B77CDA">
              <w:rPr>
                <w:rFonts w:hint="eastAsia"/>
                <w:lang w:eastAsia="zh-CN"/>
              </w:rPr>
              <w:t>3</w:t>
            </w:r>
            <w:r w:rsidR="00090F2A">
              <w:t>-</w:t>
            </w:r>
            <w:r w:rsidR="004271B3">
              <w:rPr>
                <w:rFonts w:hint="eastAsia"/>
                <w:lang w:eastAsia="zh-CN"/>
              </w:rPr>
              <w:t>11</w:t>
            </w:r>
            <w:r>
              <w:t>-</w:t>
            </w:r>
            <w:r w:rsidR="008227EB">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7AB78" w14:textId="09A7F985" w:rsidR="001E41F3" w:rsidRPr="00604B6D" w:rsidRDefault="00090F2A" w:rsidP="00956DEB">
            <w:pPr>
              <w:pStyle w:val="CRCoverPage"/>
              <w:spacing w:after="0"/>
              <w:ind w:left="100"/>
              <w:rPr>
                <w:b/>
                <w:u w:val="single"/>
                <w:lang w:eastAsia="zh-CN"/>
              </w:rPr>
            </w:pPr>
            <w:r w:rsidRPr="00604B6D">
              <w:rPr>
                <w:rFonts w:hint="eastAsia"/>
                <w:b/>
                <w:u w:val="single"/>
                <w:lang w:eastAsia="zh-CN"/>
              </w:rPr>
              <w:t xml:space="preserve">Based on the R2#123bis agreements, </w:t>
            </w:r>
            <w:r w:rsidR="009B3030" w:rsidRPr="00604B6D">
              <w:rPr>
                <w:rFonts w:hint="eastAsia"/>
                <w:b/>
                <w:u w:val="single"/>
                <w:lang w:eastAsia="zh-CN"/>
              </w:rPr>
              <w:t>R</w:t>
            </w:r>
            <w:r w:rsidR="00956DEB" w:rsidRPr="00604B6D">
              <w:rPr>
                <w:rFonts w:hint="eastAsia"/>
                <w:b/>
                <w:u w:val="single"/>
                <w:lang w:eastAsia="zh-CN"/>
              </w:rPr>
              <w:t>18</w:t>
            </w:r>
            <w:r w:rsidR="009B3030" w:rsidRPr="00604B6D">
              <w:rPr>
                <w:rFonts w:hint="eastAsia"/>
                <w:b/>
                <w:u w:val="single"/>
                <w:lang w:eastAsia="zh-CN"/>
              </w:rPr>
              <w:t xml:space="preserve"> </w:t>
            </w:r>
            <w:r w:rsidR="00CD435A" w:rsidRPr="00604B6D">
              <w:rPr>
                <w:b/>
                <w:u w:val="single"/>
              </w:rPr>
              <w:t xml:space="preserve">UE capabilities for </w:t>
            </w:r>
            <w:r w:rsidR="00CD435A" w:rsidRPr="00604B6D">
              <w:rPr>
                <w:rFonts w:hint="eastAsia"/>
                <w:b/>
                <w:u w:val="single"/>
                <w:lang w:eastAsia="zh-CN"/>
              </w:rPr>
              <w:t>SON and MDT</w:t>
            </w:r>
            <w:r w:rsidR="00CD435A" w:rsidRPr="00604B6D">
              <w:rPr>
                <w:b/>
                <w:u w:val="single"/>
              </w:rPr>
              <w:t xml:space="preserve"> are defined</w:t>
            </w:r>
            <w:r w:rsidRPr="00604B6D">
              <w:rPr>
                <w:rFonts w:hint="eastAsia"/>
                <w:b/>
                <w:u w:val="single"/>
                <w:lang w:eastAsia="zh-CN"/>
              </w:rPr>
              <w:t xml:space="preserve"> as below:</w:t>
            </w:r>
          </w:p>
          <w:p w14:paraId="1E73D4FD" w14:textId="3CC28754" w:rsidR="006D5452" w:rsidRDefault="00090F2A" w:rsidP="00956DEB">
            <w:pPr>
              <w:pStyle w:val="CRCoverPage"/>
              <w:spacing w:after="0"/>
              <w:ind w:left="100"/>
              <w:rPr>
                <w:lang w:eastAsia="zh-CN"/>
              </w:rPr>
            </w:pPr>
            <w:r w:rsidRPr="00090F2A">
              <w:rPr>
                <w:lang w:eastAsia="zh-CN"/>
              </w:rPr>
              <w:t>1: Introduce an optional feature without signalling for NR RLF report for voice fallback in NR. This feature indicates whether the UE supports an explicit indication in RLF-report when mobility from NR fails and due to voice fallback.</w:t>
            </w:r>
          </w:p>
          <w:p w14:paraId="0DCE7404" w14:textId="5F933FD1" w:rsidR="00090F2A" w:rsidRDefault="00090F2A" w:rsidP="00956DEB">
            <w:pPr>
              <w:pStyle w:val="CRCoverPage"/>
              <w:spacing w:after="0"/>
              <w:ind w:left="100"/>
              <w:rPr>
                <w:lang w:eastAsia="zh-CN"/>
              </w:rPr>
            </w:pPr>
            <w:r w:rsidRPr="00090F2A">
              <w:rPr>
                <w:lang w:eastAsia="zh-CN"/>
              </w:rPr>
              <w:t xml:space="preserve">3: Introduce a new UE </w:t>
            </w:r>
            <w:proofErr w:type="spellStart"/>
            <w:r w:rsidRPr="00090F2A">
              <w:rPr>
                <w:lang w:eastAsia="zh-CN"/>
              </w:rPr>
              <w:t>capaiblity</w:t>
            </w:r>
            <w:proofErr w:type="spellEnd"/>
            <w:r w:rsidRPr="00090F2A">
              <w:rPr>
                <w:lang w:eastAsia="zh-CN"/>
              </w:rPr>
              <w:t xml:space="preserve"> bit (optional with signalling) for SPR. This bit indicates whether the UE supports the storage and delivery of Successful </w:t>
            </w:r>
            <w:proofErr w:type="spellStart"/>
            <w:r w:rsidRPr="00090F2A">
              <w:rPr>
                <w:lang w:eastAsia="zh-CN"/>
              </w:rPr>
              <w:t>PScell</w:t>
            </w:r>
            <w:proofErr w:type="spellEnd"/>
            <w:r w:rsidRPr="00090F2A">
              <w:rPr>
                <w:lang w:eastAsia="zh-CN"/>
              </w:rPr>
              <w:t xml:space="preserve"> Change/Addition Report upon request from the network.</w:t>
            </w:r>
          </w:p>
          <w:p w14:paraId="2F0424CC" w14:textId="20BA749C" w:rsidR="00090F2A" w:rsidRDefault="00090F2A" w:rsidP="00956DEB">
            <w:pPr>
              <w:pStyle w:val="CRCoverPage"/>
              <w:spacing w:after="0"/>
              <w:ind w:left="100"/>
              <w:rPr>
                <w:lang w:eastAsia="zh-CN"/>
              </w:rPr>
            </w:pPr>
            <w:r w:rsidRPr="00090F2A">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2C18500D" w14:textId="7A68D53A" w:rsidR="00090F2A" w:rsidRDefault="00090F2A" w:rsidP="00956DE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22C8FCFF" w14:textId="7B44B37A" w:rsidR="00090F2A" w:rsidRDefault="00090F2A" w:rsidP="00956DEB">
            <w:pPr>
              <w:pStyle w:val="CRCoverPage"/>
              <w:spacing w:after="0"/>
              <w:ind w:left="100"/>
              <w:rPr>
                <w:lang w:eastAsia="zh-CN"/>
              </w:rPr>
            </w:pPr>
            <w:r>
              <w:rPr>
                <w:lang w:eastAsia="zh-CN"/>
              </w:rPr>
              <w:t>6: Introduce an optio</w:t>
            </w:r>
            <w:r>
              <w:rPr>
                <w:rFonts w:hint="eastAsia"/>
                <w:lang w:eastAsia="zh-CN"/>
              </w:rPr>
              <w:t>na</w:t>
            </w:r>
            <w:r w:rsidRPr="00090F2A">
              <w:rPr>
                <w:lang w:eastAsia="zh-CN"/>
              </w:rPr>
              <w:t>l feature without signalling for NPN in RLF report. This feature indicates whether the UE supports the inclusion of NPN ID in RLF report procedure, upon request from the network.</w:t>
            </w:r>
          </w:p>
          <w:p w14:paraId="15A63E5E" w14:textId="52C79600" w:rsidR="00090F2A" w:rsidRDefault="00090F2A" w:rsidP="00956DEB">
            <w:pPr>
              <w:pStyle w:val="CRCoverPage"/>
              <w:spacing w:after="0"/>
              <w:ind w:left="100"/>
              <w:rPr>
                <w:lang w:eastAsia="zh-CN"/>
              </w:rPr>
            </w:pPr>
            <w:r w:rsidRPr="00090F2A">
              <w:rPr>
                <w:lang w:eastAsia="zh-CN"/>
              </w:rPr>
              <w:t>8: For RACH report about RACH partitioning information, this could be an optional feature without signalling.</w:t>
            </w:r>
          </w:p>
          <w:p w14:paraId="4DD262EE" w14:textId="6C16C2E7" w:rsidR="00090F2A" w:rsidRDefault="00090F2A" w:rsidP="00956DEB">
            <w:pPr>
              <w:pStyle w:val="CRCoverPage"/>
              <w:spacing w:after="0"/>
              <w:ind w:left="100"/>
              <w:rPr>
                <w:lang w:eastAsia="zh-CN"/>
              </w:rPr>
            </w:pPr>
            <w:r w:rsidRPr="00090F2A">
              <w:rPr>
                <w:lang w:eastAsia="zh-CN"/>
              </w:rPr>
              <w:t>10: For RLF for Fast MCG recovery, it is an optional feature without signalling.</w:t>
            </w:r>
          </w:p>
          <w:p w14:paraId="72CD7279" w14:textId="012AE7D1" w:rsidR="009B4D44" w:rsidRDefault="009B4D44" w:rsidP="00956DEB">
            <w:pPr>
              <w:pStyle w:val="CRCoverPage"/>
              <w:spacing w:after="0"/>
              <w:ind w:left="100"/>
              <w:rPr>
                <w:lang w:eastAsia="zh-CN"/>
              </w:rPr>
            </w:pPr>
            <w:r w:rsidRPr="009B4D44">
              <w:rPr>
                <w:lang w:eastAsia="zh-CN"/>
              </w:rPr>
              <w:t>11: For SON enhancements for NR-U: Introduce a new optional feature for NR-U in SON reports. The feature is optional without signalling, and it covers RA-report/SHR/RLF report.</w:t>
            </w:r>
          </w:p>
          <w:p w14:paraId="35B72CF8" w14:textId="54B864CE" w:rsidR="009B4D44" w:rsidRDefault="009B4D44" w:rsidP="00956DEB">
            <w:pPr>
              <w:pStyle w:val="CRCoverPage"/>
              <w:spacing w:after="0"/>
              <w:ind w:left="100"/>
              <w:rPr>
                <w:lang w:eastAsia="zh-CN"/>
              </w:rPr>
            </w:pPr>
            <w:r w:rsidRPr="009B4D44">
              <w:rPr>
                <w:lang w:eastAsia="zh-CN"/>
              </w:rPr>
              <w:t>13: For new UE capabilities for Rel-18 SON and MDT enhancements (except for NR-U SON capabilities), there is no need to differentiate FDD/TDD and FR1/FR2.</w:t>
            </w:r>
          </w:p>
          <w:p w14:paraId="22DC375A" w14:textId="77777777" w:rsidR="00F32B89" w:rsidRDefault="009B4D44" w:rsidP="004271B3">
            <w:pPr>
              <w:pStyle w:val="CRCoverPage"/>
              <w:spacing w:after="0"/>
              <w:ind w:left="100"/>
              <w:rPr>
                <w:lang w:eastAsia="zh-CN"/>
              </w:rPr>
            </w:pPr>
            <w:r w:rsidRPr="009B4D44">
              <w:rPr>
                <w:lang w:eastAsia="zh-CN"/>
              </w:rPr>
              <w:t>14: For NR-U SON capabilities, they are applicable only to FR1.</w:t>
            </w:r>
          </w:p>
          <w:p w14:paraId="75443249" w14:textId="77777777" w:rsidR="008227EB" w:rsidRDefault="008227EB" w:rsidP="004271B3">
            <w:pPr>
              <w:pStyle w:val="CRCoverPage"/>
              <w:spacing w:after="0"/>
              <w:ind w:left="100"/>
              <w:rPr>
                <w:lang w:eastAsia="zh-CN"/>
              </w:rPr>
            </w:pPr>
          </w:p>
          <w:p w14:paraId="544A1C5F" w14:textId="23F8CCC1" w:rsidR="008227EB" w:rsidRPr="00604B6D" w:rsidRDefault="008227EB" w:rsidP="008227EB">
            <w:pPr>
              <w:pStyle w:val="CRCoverPage"/>
              <w:spacing w:after="0"/>
              <w:ind w:left="100"/>
              <w:rPr>
                <w:b/>
                <w:u w:val="single"/>
                <w:lang w:eastAsia="zh-CN"/>
              </w:rPr>
            </w:pPr>
            <w:r w:rsidRPr="00604B6D">
              <w:rPr>
                <w:rFonts w:hint="eastAsia"/>
                <w:b/>
                <w:u w:val="single"/>
                <w:lang w:eastAsia="zh-CN"/>
              </w:rPr>
              <w:t xml:space="preserve">Based on the R2#124 agreements, R18 </w:t>
            </w:r>
            <w:r w:rsidRPr="00604B6D">
              <w:rPr>
                <w:b/>
                <w:u w:val="single"/>
              </w:rPr>
              <w:t xml:space="preserve">UE capabilities for </w:t>
            </w:r>
            <w:r w:rsidRPr="00604B6D">
              <w:rPr>
                <w:rFonts w:hint="eastAsia"/>
                <w:b/>
                <w:u w:val="single"/>
                <w:lang w:eastAsia="zh-CN"/>
              </w:rPr>
              <w:t>SON and MDT</w:t>
            </w:r>
            <w:r w:rsidRPr="00604B6D">
              <w:rPr>
                <w:b/>
                <w:u w:val="single"/>
              </w:rPr>
              <w:t xml:space="preserve"> are </w:t>
            </w:r>
            <w:r w:rsidR="00D40F54" w:rsidRPr="00604B6D">
              <w:rPr>
                <w:rFonts w:hint="eastAsia"/>
                <w:b/>
                <w:u w:val="single"/>
                <w:lang w:eastAsia="zh-CN"/>
              </w:rPr>
              <w:t>updated</w:t>
            </w:r>
            <w:r w:rsidRPr="00604B6D">
              <w:rPr>
                <w:rFonts w:hint="eastAsia"/>
                <w:b/>
                <w:u w:val="single"/>
                <w:lang w:eastAsia="zh-CN"/>
              </w:rPr>
              <w:t>:</w:t>
            </w:r>
          </w:p>
          <w:p w14:paraId="35B65532" w14:textId="77777777" w:rsidR="00347D16" w:rsidRDefault="008227EB" w:rsidP="00347D16">
            <w:pPr>
              <w:pStyle w:val="CRCoverPage"/>
              <w:spacing w:after="0"/>
              <w:ind w:left="100"/>
              <w:rPr>
                <w:lang w:eastAsia="zh-CN"/>
              </w:rPr>
            </w:pPr>
            <w:r>
              <w:rPr>
                <w:rFonts w:hint="eastAsia"/>
                <w:lang w:eastAsia="zh-CN"/>
              </w:rPr>
              <w:t xml:space="preserve">1: </w:t>
            </w:r>
            <w:r w:rsidR="00347D16">
              <w:rPr>
                <w:lang w:eastAsia="zh-CN"/>
              </w:rPr>
              <w:t xml:space="preserve">Define an optional UE capability without signalling to indicate if the UE supports the delivery of the CPAC related parameters for MRO in </w:t>
            </w:r>
            <w:proofErr w:type="spellStart"/>
            <w:r w:rsidR="00347D16">
              <w:rPr>
                <w:lang w:eastAsia="zh-CN"/>
              </w:rPr>
              <w:t>SCGFailureInformation</w:t>
            </w:r>
            <w:proofErr w:type="spellEnd"/>
            <w:r w:rsidR="00347D16">
              <w:rPr>
                <w:lang w:eastAsia="zh-CN"/>
              </w:rPr>
              <w:t xml:space="preserve"> message.</w:t>
            </w:r>
          </w:p>
          <w:p w14:paraId="2848859C" w14:textId="7ED16767" w:rsidR="00347D16" w:rsidRDefault="00347D16" w:rsidP="00347D16">
            <w:pPr>
              <w:pStyle w:val="CRCoverPage"/>
              <w:spacing w:after="0"/>
              <w:ind w:left="100"/>
              <w:rPr>
                <w:lang w:eastAsia="zh-CN"/>
              </w:rPr>
            </w:pPr>
            <w:r>
              <w:rPr>
                <w:rFonts w:hint="eastAsia"/>
                <w:lang w:eastAsia="zh-CN"/>
              </w:rPr>
              <w:t xml:space="preserve">2: </w:t>
            </w:r>
            <w:r>
              <w:rPr>
                <w:lang w:eastAsia="zh-CN"/>
              </w:rPr>
              <w:t>Change the wording of UE capability of NPN in logged MDT and divide it into two separate UE capabilities for SNPN and PNI-NP (loggedMDT-PNI-NPN-r18 and loggedMDT-SNPN-r18)</w:t>
            </w:r>
          </w:p>
          <w:p w14:paraId="57F1E773" w14:textId="77777777" w:rsidR="008227EB" w:rsidRDefault="00347D16" w:rsidP="00347D16">
            <w:pPr>
              <w:pStyle w:val="CRCoverPage"/>
              <w:spacing w:after="0"/>
              <w:ind w:left="100"/>
              <w:rPr>
                <w:lang w:eastAsia="zh-CN"/>
              </w:rPr>
            </w:pPr>
            <w:r>
              <w:rPr>
                <w:rFonts w:hint="eastAsia"/>
                <w:lang w:eastAsia="zh-CN"/>
              </w:rPr>
              <w:t xml:space="preserve">3: </w:t>
            </w:r>
            <w:r>
              <w:rPr>
                <w:lang w:eastAsia="zh-CN"/>
              </w:rPr>
              <w:t>It is optional for UE to support RLF in SNPN</w:t>
            </w:r>
          </w:p>
          <w:p w14:paraId="31C656EC" w14:textId="5B3D86A9" w:rsidR="008D04D1" w:rsidRPr="004271B3" w:rsidRDefault="008D04D1" w:rsidP="00347D16">
            <w:pPr>
              <w:pStyle w:val="CRCoverPage"/>
              <w:spacing w:after="0"/>
              <w:ind w:left="100"/>
              <w:rPr>
                <w:lang w:eastAsia="zh-CN"/>
              </w:rPr>
            </w:pPr>
            <w:r w:rsidRPr="008D04D1">
              <w:rPr>
                <w:lang w:eastAsia="zh-CN"/>
              </w:rPr>
              <w:t>4. Before signalling availability and before reporting (as in legacy) UE shall check SNPN ID for MHI, CEF, RA reports, SHR, SPR (all SON reports)</w:t>
            </w: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等线"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E100C" w:rsidR="001E41F3" w:rsidRDefault="00B173DE">
            <w:pPr>
              <w:pStyle w:val="CRCoverPage"/>
              <w:spacing w:after="0"/>
              <w:ind w:left="100"/>
              <w:rPr>
                <w:noProof/>
              </w:rPr>
            </w:pPr>
            <w:r>
              <w:t>4.2.</w:t>
            </w:r>
            <w:r>
              <w:rPr>
                <w:rFonts w:eastAsia="等线" w:hint="eastAsia"/>
                <w:lang w:eastAsia="zh-CN"/>
              </w:rPr>
              <w:t>17, 4.2.18, 5.7</w:t>
            </w:r>
            <w:r w:rsidR="001E1FEA">
              <w:rPr>
                <w:rFonts w:eastAsia="等线"/>
                <w:lang w:eastAsia="zh-CN"/>
              </w:rPr>
              <w:t>,</w:t>
            </w:r>
            <w:r w:rsidR="000B513E">
              <w:rPr>
                <w:rFonts w:eastAsia="等线"/>
                <w:lang w:eastAsia="zh-CN"/>
              </w:rPr>
              <w:t xml:space="preserve"> </w:t>
            </w:r>
            <w:r w:rsidR="001E1FEA">
              <w:rPr>
                <w:rFonts w:eastAsia="等线"/>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7087FC" w:rsidR="001E41F3" w:rsidRDefault="00B173DE">
            <w:pPr>
              <w:pStyle w:val="CRCoverPage"/>
              <w:spacing w:after="0"/>
              <w:ind w:left="99"/>
              <w:rPr>
                <w:noProof/>
              </w:rPr>
            </w:pPr>
            <w:r>
              <w:t>TS38.331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8A614"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8015018"/>
      <w:bookmarkStart w:id="3" w:name="_Toc60777078"/>
      <w:r>
        <w:rPr>
          <w:i/>
        </w:rPr>
        <w:lastRenderedPageBreak/>
        <w:t>First change</w:t>
      </w:r>
    </w:p>
    <w:p w14:paraId="0569710E"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 w:name="_Toc139146840"/>
      <w:bookmarkStart w:id="5" w:name="_Toc46488704"/>
      <w:bookmarkStart w:id="6" w:name="_Toc52574126"/>
      <w:bookmarkStart w:id="7" w:name="_Toc52574212"/>
      <w:bookmarkStart w:id="8" w:name="_Toc90724066"/>
      <w:bookmarkEnd w:id="2"/>
      <w:bookmarkEnd w:id="3"/>
      <w:r w:rsidRPr="00B7471E">
        <w:rPr>
          <w:rFonts w:ascii="Arial" w:eastAsia="Times New Roman" w:hAnsi="Arial"/>
          <w:sz w:val="28"/>
          <w:lang w:eastAsia="ja-JP"/>
        </w:rPr>
        <w:lastRenderedPageBreak/>
        <w:t>4.2.17</w:t>
      </w:r>
      <w:r w:rsidRPr="00B7471E">
        <w:rPr>
          <w:rFonts w:ascii="Arial" w:eastAsia="Times New Roman" w:hAnsi="Arial"/>
          <w:sz w:val="28"/>
          <w:lang w:eastAsia="ja-JP"/>
        </w:rPr>
        <w:tab/>
        <w:t>SON parameters</w:t>
      </w:r>
      <w:bookmarkEnd w:id="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2D987D0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22C82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066658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F70B8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425B4C5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38DAFA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72DD8E4D"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E01237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onDemandSI-Report-r17</w:t>
            </w:r>
          </w:p>
          <w:p w14:paraId="1CBAC0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delivery of on-Demand SI information upon </w:t>
            </w:r>
            <w:r w:rsidRPr="00B7471E">
              <w:rPr>
                <w:rFonts w:ascii="Arial" w:eastAsia="Times New Roman" w:hAnsi="Arial" w:cs="Arial"/>
                <w:bCs/>
                <w:iCs/>
                <w:sz w:val="18"/>
                <w:lang w:val="fr-FR" w:eastAsia="zh-CN"/>
              </w:rPr>
              <w:t>r</w:t>
            </w:r>
            <w:r w:rsidRPr="00B7471E">
              <w:rPr>
                <w:rFonts w:ascii="Arial" w:eastAsia="Times New Roman" w:hAnsi="Arial" w:cs="Arial"/>
                <w:bCs/>
                <w:iCs/>
                <w:sz w:val="18"/>
                <w:lang w:val="fr-FR" w:eastAsia="fr-FR"/>
              </w:rPr>
              <w:t>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366D6E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B4EC1B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98D7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7654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67A5EEF7"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8A919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等线" w:hAnsi="Arial" w:cs="Arial"/>
                <w:b/>
                <w:bCs/>
                <w:i/>
                <w:iCs/>
                <w:sz w:val="18"/>
                <w:lang w:val="fr-FR" w:eastAsia="zh-CN"/>
              </w:rPr>
              <w:t>pscell</w:t>
            </w:r>
            <w:r w:rsidRPr="00B7471E">
              <w:rPr>
                <w:rFonts w:ascii="Arial" w:eastAsia="Times New Roman" w:hAnsi="Arial" w:cs="Arial"/>
                <w:b/>
                <w:bCs/>
                <w:i/>
                <w:iCs/>
                <w:sz w:val="18"/>
                <w:lang w:val="fr-FR" w:eastAsia="fr-FR"/>
              </w:rPr>
              <w:t>-</w:t>
            </w:r>
            <w:r w:rsidRPr="00B7471E">
              <w:rPr>
                <w:rFonts w:ascii="Arial" w:eastAsia="等线" w:hAnsi="Arial" w:cs="Arial"/>
                <w:b/>
                <w:bCs/>
                <w:i/>
                <w:iCs/>
                <w:sz w:val="18"/>
                <w:lang w:val="fr-FR" w:eastAsia="zh-CN"/>
              </w:rPr>
              <w:t>MHI</w:t>
            </w:r>
            <w:r w:rsidRPr="00B7471E">
              <w:rPr>
                <w:rFonts w:ascii="Arial" w:eastAsia="Times New Roman" w:hAnsi="Arial" w:cs="Arial"/>
                <w:b/>
                <w:bCs/>
                <w:i/>
                <w:iCs/>
                <w:sz w:val="18"/>
                <w:lang w:val="fr-FR" w:eastAsia="fr-FR"/>
              </w:rPr>
              <w:t>-</w:t>
            </w:r>
            <w:r w:rsidRPr="00B7471E">
              <w:rPr>
                <w:rFonts w:ascii="Arial" w:eastAsia="等线" w:hAnsi="Arial" w:cs="Arial"/>
                <w:b/>
                <w:bCs/>
                <w:i/>
                <w:iCs/>
                <w:sz w:val="18"/>
                <w:lang w:val="fr-FR" w:eastAsia="zh-CN"/>
              </w:rPr>
              <w:t>Report</w:t>
            </w:r>
            <w:r w:rsidRPr="00B7471E">
              <w:rPr>
                <w:rFonts w:ascii="Arial" w:eastAsia="Times New Roman" w:hAnsi="Arial" w:cs="Arial"/>
                <w:b/>
                <w:bCs/>
                <w:i/>
                <w:iCs/>
                <w:sz w:val="18"/>
                <w:lang w:val="fr-FR" w:eastAsia="fr-FR"/>
              </w:rPr>
              <w:t>-r17</w:t>
            </w:r>
          </w:p>
          <w:p w14:paraId="4A445B8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等线" w:hAnsi="Arial" w:cs="Arial"/>
                <w:sz w:val="18"/>
                <w:lang w:val="fr-FR" w:eastAsia="zh-CN"/>
              </w:rPr>
              <w:t xml:space="preserve">the storage of PSCell mobility history information and the reporting in </w:t>
            </w:r>
            <w:r w:rsidRPr="00B7471E">
              <w:rPr>
                <w:rFonts w:ascii="Arial" w:eastAsia="等线" w:hAnsi="Arial" w:cs="Arial"/>
                <w:i/>
                <w:sz w:val="18"/>
                <w:lang w:val="fr-FR" w:eastAsia="zh-CN"/>
              </w:rPr>
              <w:t>UEInformationResponse</w:t>
            </w:r>
            <w:r w:rsidRPr="00B7471E">
              <w:rPr>
                <w:rFonts w:ascii="Arial" w:eastAsia="等线" w:hAnsi="Arial" w:cs="Arial"/>
                <w:sz w:val="18"/>
                <w:lang w:val="fr-FR" w:eastAsia="zh-CN"/>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B7838F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D227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ECE9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59887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39ABD82A"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3CD75C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rach-Report-r16</w:t>
            </w:r>
          </w:p>
          <w:p w14:paraId="5C2D7E9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delivery of RA report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585EFC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B1A1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F5BE8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99AFB6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7E0665"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90A81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等线" w:hAnsi="Arial" w:cs="Arial"/>
                <w:b/>
                <w:bCs/>
                <w:i/>
                <w:iCs/>
                <w:sz w:val="18"/>
                <w:lang w:val="fr-FR" w:eastAsia="zh-CN"/>
              </w:rPr>
              <w:t>rlfReportCHO</w:t>
            </w:r>
            <w:r w:rsidRPr="00B7471E">
              <w:rPr>
                <w:rFonts w:ascii="Arial" w:eastAsia="Times New Roman" w:hAnsi="Arial" w:cs="Arial"/>
                <w:b/>
                <w:bCs/>
                <w:i/>
                <w:iCs/>
                <w:sz w:val="18"/>
                <w:lang w:val="fr-FR" w:eastAsia="fr-FR"/>
              </w:rPr>
              <w:t>-r17</w:t>
            </w:r>
          </w:p>
          <w:p w14:paraId="188E26B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等线" w:hAnsi="Arial" w:cs="Arial"/>
                <w:sz w:val="18"/>
                <w:lang w:val="fr-FR" w:eastAsia="zh-CN"/>
              </w:rPr>
              <w:t>RLF-Report for conditional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2071286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028E2E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54A5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9522C66"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E595E71"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DC8132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等线" w:hAnsi="Arial" w:cs="Arial"/>
                <w:b/>
                <w:bCs/>
                <w:i/>
                <w:iCs/>
                <w:sz w:val="18"/>
                <w:lang w:val="fr-FR" w:eastAsia="zh-CN"/>
              </w:rPr>
              <w:t>rlfReportDAPS</w:t>
            </w:r>
            <w:r w:rsidRPr="00B7471E">
              <w:rPr>
                <w:rFonts w:ascii="Arial" w:eastAsia="Times New Roman" w:hAnsi="Arial" w:cs="Arial"/>
                <w:b/>
                <w:bCs/>
                <w:i/>
                <w:iCs/>
                <w:sz w:val="18"/>
                <w:lang w:val="fr-FR" w:eastAsia="fr-FR"/>
              </w:rPr>
              <w:t>-r17</w:t>
            </w:r>
          </w:p>
          <w:p w14:paraId="7F939D6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等线" w:hAnsi="Arial" w:cs="Arial"/>
                <w:sz w:val="18"/>
                <w:lang w:val="fr-FR" w:eastAsia="zh-CN"/>
              </w:rPr>
              <w:t>RLF-Report for DAPS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5D0B57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7213D2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33D7A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CE4533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DC310B" w:rsidRPr="00B7471E" w14:paraId="59103569" w14:textId="77777777" w:rsidTr="00700FD0">
        <w:trPr>
          <w:cantSplit/>
          <w:tblHeader/>
          <w:ins w:id="9" w:author="NR_ENDC_SON_MDT_enh2-Core" w:date="2023-11-16T12:53:00Z"/>
        </w:trPr>
        <w:tc>
          <w:tcPr>
            <w:tcW w:w="7093" w:type="dxa"/>
            <w:tcBorders>
              <w:top w:val="single" w:sz="4" w:space="0" w:color="808080"/>
              <w:left w:val="single" w:sz="4" w:space="0" w:color="808080"/>
              <w:bottom w:val="single" w:sz="4" w:space="0" w:color="808080"/>
              <w:right w:val="single" w:sz="4" w:space="0" w:color="808080"/>
            </w:tcBorders>
          </w:tcPr>
          <w:p w14:paraId="521E502A" w14:textId="77777777" w:rsidR="00DC310B" w:rsidRPr="00B7471E" w:rsidRDefault="00DC310B" w:rsidP="00DC310B">
            <w:pPr>
              <w:keepNext/>
              <w:keepLines/>
              <w:overflowPunct w:val="0"/>
              <w:autoSpaceDE w:val="0"/>
              <w:autoSpaceDN w:val="0"/>
              <w:adjustRightInd w:val="0"/>
              <w:spacing w:after="0"/>
              <w:rPr>
                <w:ins w:id="10" w:author="NR_ENDC_SON_MDT_enh2-Core" w:date="2023-11-16T12:54:00Z"/>
                <w:rFonts w:ascii="Arial" w:eastAsia="Times New Roman" w:hAnsi="Arial" w:cs="Arial"/>
                <w:b/>
                <w:bCs/>
                <w:i/>
                <w:iCs/>
                <w:sz w:val="18"/>
                <w:lang w:val="fr-FR" w:eastAsia="fr-FR"/>
              </w:rPr>
            </w:pPr>
            <w:ins w:id="11" w:author="NR_ENDC_SON_MDT_enh2-Core" w:date="2023-11-16T12:54:00Z">
              <w:r w:rsidRPr="00B7471E">
                <w:rPr>
                  <w:rFonts w:ascii="Arial" w:eastAsia="Times New Roman" w:hAnsi="Arial" w:cs="Arial"/>
                  <w:b/>
                  <w:bCs/>
                  <w:i/>
                  <w:iCs/>
                  <w:sz w:val="18"/>
                  <w:lang w:val="fr-FR" w:eastAsia="fr-FR"/>
                </w:rPr>
                <w:t>s</w:t>
              </w:r>
              <w:r>
                <w:rPr>
                  <w:rFonts w:ascii="Arial" w:hAnsi="Arial" w:cs="Arial" w:hint="eastAsia"/>
                  <w:b/>
                  <w:bCs/>
                  <w:i/>
                  <w:iCs/>
                  <w:sz w:val="18"/>
                  <w:lang w:val="fr-FR" w:eastAsia="zh-CN"/>
                </w:rPr>
                <w:t>pr</w:t>
              </w:r>
              <w:r w:rsidRPr="00B7471E">
                <w:rPr>
                  <w:rFonts w:ascii="Arial" w:eastAsia="Times New Roman" w:hAnsi="Arial" w:cs="Arial"/>
                  <w:b/>
                  <w:bCs/>
                  <w:i/>
                  <w:iCs/>
                  <w:sz w:val="18"/>
                  <w:lang w:val="fr-FR" w:eastAsia="fr-FR"/>
                </w:rPr>
                <w:t>-Report-r1</w:t>
              </w:r>
              <w:r>
                <w:rPr>
                  <w:rFonts w:ascii="Arial" w:hAnsi="Arial" w:cs="Arial" w:hint="eastAsia"/>
                  <w:b/>
                  <w:bCs/>
                  <w:i/>
                  <w:iCs/>
                  <w:sz w:val="18"/>
                  <w:lang w:val="fr-FR" w:eastAsia="zh-CN"/>
                </w:rPr>
                <w:t>8</w:t>
              </w:r>
            </w:ins>
          </w:p>
          <w:p w14:paraId="2C81D5C6" w14:textId="6FF63744" w:rsidR="00DC310B" w:rsidRPr="00B7471E" w:rsidRDefault="00DC310B" w:rsidP="00DC310B">
            <w:pPr>
              <w:keepNext/>
              <w:keepLines/>
              <w:overflowPunct w:val="0"/>
              <w:autoSpaceDE w:val="0"/>
              <w:autoSpaceDN w:val="0"/>
              <w:adjustRightInd w:val="0"/>
              <w:spacing w:after="0"/>
              <w:rPr>
                <w:ins w:id="12" w:author="NR_ENDC_SON_MDT_enh2-Core" w:date="2023-11-16T12:53:00Z"/>
                <w:rFonts w:ascii="Arial" w:eastAsia="Times New Roman" w:hAnsi="Arial" w:cs="Arial"/>
                <w:b/>
                <w:bCs/>
                <w:i/>
                <w:iCs/>
                <w:sz w:val="18"/>
                <w:lang w:val="fr-FR" w:eastAsia="fr-FR"/>
              </w:rPr>
            </w:pPr>
            <w:ins w:id="13" w:author="NR_ENDC_SON_MDT_enh2-Core" w:date="2023-11-16T12:54:00Z">
              <w:r w:rsidRPr="007A37E4">
                <w:rPr>
                  <w:rFonts w:ascii="Arial" w:eastAsia="Times New Roman" w:hAnsi="Arial" w:cs="Arial"/>
                  <w:bCs/>
                  <w:iCs/>
                  <w:sz w:val="18"/>
                  <w:lang w:val="fr-FR" w:eastAsia="fr-FR"/>
                </w:rPr>
                <w:t>Indicates whether the UE supports the storage and delivery of Successful PScell Change/Addition Report upon request from the network</w:t>
              </w:r>
              <w:r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tcPr>
          <w:p w14:paraId="0BF2D6F6" w14:textId="53B32E01" w:rsidR="00DC310B" w:rsidRPr="00B7471E" w:rsidRDefault="00DC310B" w:rsidP="00DC310B">
            <w:pPr>
              <w:keepNext/>
              <w:keepLines/>
              <w:overflowPunct w:val="0"/>
              <w:autoSpaceDE w:val="0"/>
              <w:autoSpaceDN w:val="0"/>
              <w:adjustRightInd w:val="0"/>
              <w:spacing w:after="0"/>
              <w:jc w:val="center"/>
              <w:rPr>
                <w:ins w:id="14" w:author="NR_ENDC_SON_MDT_enh2-Core" w:date="2023-11-16T12:53:00Z"/>
                <w:rFonts w:ascii="Arial" w:eastAsia="Times New Roman" w:hAnsi="Arial" w:cs="Arial"/>
                <w:sz w:val="18"/>
                <w:szCs w:val="18"/>
                <w:lang w:val="fr-FR" w:eastAsia="fr-FR"/>
              </w:rPr>
            </w:pPr>
            <w:ins w:id="15" w:author="NR_ENDC_SON_MDT_enh2-Core" w:date="2023-11-16T12:54: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7E2D6086" w14:textId="1BF8B169" w:rsidR="00DC310B" w:rsidRPr="00B7471E" w:rsidRDefault="00DC310B" w:rsidP="00DC310B">
            <w:pPr>
              <w:keepNext/>
              <w:keepLines/>
              <w:overflowPunct w:val="0"/>
              <w:autoSpaceDE w:val="0"/>
              <w:autoSpaceDN w:val="0"/>
              <w:adjustRightInd w:val="0"/>
              <w:spacing w:after="0"/>
              <w:jc w:val="center"/>
              <w:rPr>
                <w:ins w:id="16" w:author="NR_ENDC_SON_MDT_enh2-Core" w:date="2023-11-16T12:53:00Z"/>
                <w:rFonts w:ascii="Arial" w:eastAsia="Times New Roman" w:hAnsi="Arial" w:cs="Arial"/>
                <w:sz w:val="18"/>
                <w:szCs w:val="18"/>
                <w:lang w:val="fr-FR" w:eastAsia="fr-FR"/>
              </w:rPr>
            </w:pPr>
            <w:ins w:id="17" w:author="NR_ENDC_SON_MDT_enh2-Core" w:date="2023-11-16T12:54: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2DDCE79F" w14:textId="2EBAC2D7" w:rsidR="00DC310B" w:rsidRPr="00B7471E" w:rsidRDefault="00DC310B" w:rsidP="00DC310B">
            <w:pPr>
              <w:keepNext/>
              <w:keepLines/>
              <w:overflowPunct w:val="0"/>
              <w:autoSpaceDE w:val="0"/>
              <w:autoSpaceDN w:val="0"/>
              <w:adjustRightInd w:val="0"/>
              <w:spacing w:after="0"/>
              <w:jc w:val="center"/>
              <w:rPr>
                <w:ins w:id="18" w:author="NR_ENDC_SON_MDT_enh2-Core" w:date="2023-11-16T12:53:00Z"/>
                <w:rFonts w:ascii="Arial" w:eastAsia="Times New Roman" w:hAnsi="Arial" w:cs="Arial"/>
                <w:sz w:val="18"/>
                <w:szCs w:val="18"/>
                <w:lang w:val="fr-FR" w:eastAsia="fr-FR"/>
              </w:rPr>
            </w:pPr>
            <w:ins w:id="19" w:author="NR_ENDC_SON_MDT_enh2-Core" w:date="2023-11-16T12:54: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0EAE8AD1" w14:textId="4DD186B3" w:rsidR="00DC310B" w:rsidRPr="00B7471E" w:rsidRDefault="00DC310B" w:rsidP="00DC310B">
            <w:pPr>
              <w:keepNext/>
              <w:keepLines/>
              <w:overflowPunct w:val="0"/>
              <w:autoSpaceDE w:val="0"/>
              <w:autoSpaceDN w:val="0"/>
              <w:adjustRightInd w:val="0"/>
              <w:spacing w:after="0"/>
              <w:jc w:val="center"/>
              <w:rPr>
                <w:ins w:id="20" w:author="NR_ENDC_SON_MDT_enh2-Core" w:date="2023-11-16T12:53:00Z"/>
                <w:rFonts w:ascii="Arial" w:eastAsia="Times New Roman" w:hAnsi="Arial" w:cs="Arial"/>
                <w:sz w:val="18"/>
                <w:szCs w:val="18"/>
                <w:lang w:val="fr-FR" w:eastAsia="fr-FR"/>
              </w:rPr>
            </w:pPr>
            <w:ins w:id="21" w:author="NR_ENDC_SON_MDT_enh2-Core" w:date="2023-11-16T12:54:00Z">
              <w:r w:rsidRPr="00B7471E">
                <w:rPr>
                  <w:rFonts w:ascii="Arial" w:eastAsia="Times New Roman" w:hAnsi="Arial" w:cs="Arial"/>
                  <w:sz w:val="18"/>
                  <w:szCs w:val="18"/>
                  <w:lang w:val="fr-FR" w:eastAsia="fr-FR"/>
                </w:rPr>
                <w:t>No</w:t>
              </w:r>
            </w:ins>
          </w:p>
        </w:tc>
      </w:tr>
      <w:tr w:rsidR="00B7471E" w:rsidRPr="00B7471E" w14:paraId="5390F05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88D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success-HO-Report-r17</w:t>
            </w:r>
          </w:p>
          <w:p w14:paraId="3E0B577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Successful Handover Report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428252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3266C1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C774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D49CED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283134" w:rsidRPr="00B7471E" w14:paraId="4057FDAB" w14:textId="77777777" w:rsidTr="00700FD0">
        <w:trPr>
          <w:cantSplit/>
          <w:tblHeader/>
          <w:ins w:id="22" w:author="NR_ENDC_SON_MDT_enh2-Core" w:date="2023-11-16T13:04:00Z"/>
        </w:trPr>
        <w:tc>
          <w:tcPr>
            <w:tcW w:w="7093" w:type="dxa"/>
            <w:tcBorders>
              <w:top w:val="single" w:sz="4" w:space="0" w:color="808080"/>
              <w:left w:val="single" w:sz="4" w:space="0" w:color="808080"/>
              <w:bottom w:val="single" w:sz="4" w:space="0" w:color="808080"/>
              <w:right w:val="single" w:sz="4" w:space="0" w:color="808080"/>
            </w:tcBorders>
          </w:tcPr>
          <w:p w14:paraId="2E75E3B5" w14:textId="77777777" w:rsidR="00283134" w:rsidRPr="00B7471E" w:rsidRDefault="00283134" w:rsidP="00283134">
            <w:pPr>
              <w:keepNext/>
              <w:keepLines/>
              <w:overflowPunct w:val="0"/>
              <w:autoSpaceDE w:val="0"/>
              <w:autoSpaceDN w:val="0"/>
              <w:adjustRightInd w:val="0"/>
              <w:spacing w:after="0"/>
              <w:rPr>
                <w:ins w:id="23" w:author="NR_ENDC_SON_MDT_enh2-Core" w:date="2023-11-16T13:04:00Z"/>
                <w:rFonts w:ascii="Arial" w:eastAsia="Times New Roman" w:hAnsi="Arial" w:cs="Arial"/>
                <w:b/>
                <w:bCs/>
                <w:i/>
                <w:iCs/>
                <w:sz w:val="18"/>
                <w:lang w:val="fr-FR" w:eastAsia="fr-FR"/>
              </w:rPr>
            </w:pPr>
            <w:ins w:id="24" w:author="NR_ENDC_SON_MDT_enh2-Core" w:date="2023-11-16T13:04:00Z">
              <w:r w:rsidRPr="008A1ACA">
                <w:rPr>
                  <w:rFonts w:ascii="Arial" w:eastAsia="Times New Roman" w:hAnsi="Arial" w:cs="Arial"/>
                  <w:b/>
                  <w:bCs/>
                  <w:i/>
                  <w:iCs/>
                  <w:sz w:val="18"/>
                  <w:lang w:val="fr-FR" w:eastAsia="fr-FR"/>
                </w:rPr>
                <w:t>successIRAT-HO-Report-r18</w:t>
              </w:r>
            </w:ins>
          </w:p>
          <w:p w14:paraId="29E54A76" w14:textId="7BAD4FC5" w:rsidR="00283134" w:rsidRPr="008A1ACA" w:rsidRDefault="00283134" w:rsidP="00283134">
            <w:pPr>
              <w:keepNext/>
              <w:keepLines/>
              <w:overflowPunct w:val="0"/>
              <w:autoSpaceDE w:val="0"/>
              <w:autoSpaceDN w:val="0"/>
              <w:adjustRightInd w:val="0"/>
              <w:spacing w:after="0"/>
              <w:rPr>
                <w:ins w:id="25" w:author="NR_ENDC_SON_MDT_enh2-Core" w:date="2023-11-16T13:04:00Z"/>
                <w:rFonts w:ascii="Arial" w:eastAsia="Times New Roman" w:hAnsi="Arial" w:cs="Arial"/>
                <w:b/>
                <w:bCs/>
                <w:i/>
                <w:iCs/>
                <w:sz w:val="18"/>
                <w:lang w:val="fr-FR" w:eastAsia="fr-FR"/>
              </w:rPr>
            </w:pPr>
            <w:ins w:id="26" w:author="NR_ENDC_SON_MDT_enh2-Core" w:date="2023-11-16T13:04:00Z">
              <w:r w:rsidRPr="008A1ACA">
                <w:rPr>
                  <w:rFonts w:ascii="Arial" w:eastAsia="Times New Roman" w:hAnsi="Arial" w:cs="Arial"/>
                  <w:bCs/>
                  <w:iCs/>
                  <w:sz w:val="18"/>
                  <w:lang w:val="fr-FR" w:eastAsia="fr-FR"/>
                </w:rPr>
                <w:t>Indicates whether the UE supports the storage and delivery of Successful Handover Report for Handover from NR to E-UTRA, upon request from the network</w:t>
              </w:r>
              <w:r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tcPr>
          <w:p w14:paraId="5C665BB8" w14:textId="42DA4189" w:rsidR="00283134" w:rsidRPr="00B7471E" w:rsidRDefault="00283134" w:rsidP="00283134">
            <w:pPr>
              <w:keepNext/>
              <w:keepLines/>
              <w:overflowPunct w:val="0"/>
              <w:autoSpaceDE w:val="0"/>
              <w:autoSpaceDN w:val="0"/>
              <w:adjustRightInd w:val="0"/>
              <w:spacing w:after="0"/>
              <w:jc w:val="center"/>
              <w:rPr>
                <w:ins w:id="27" w:author="NR_ENDC_SON_MDT_enh2-Core" w:date="2023-11-16T13:04:00Z"/>
                <w:rFonts w:ascii="Arial" w:eastAsia="Times New Roman" w:hAnsi="Arial" w:cs="Arial"/>
                <w:sz w:val="18"/>
                <w:szCs w:val="18"/>
                <w:lang w:val="fr-FR" w:eastAsia="fr-FR"/>
              </w:rPr>
            </w:pPr>
            <w:ins w:id="28" w:author="NR_ENDC_SON_MDT_enh2-Core" w:date="2023-11-16T13:04: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5DD98D4A" w14:textId="4A11001B" w:rsidR="00283134" w:rsidRPr="00B7471E" w:rsidRDefault="00283134" w:rsidP="00283134">
            <w:pPr>
              <w:keepNext/>
              <w:keepLines/>
              <w:overflowPunct w:val="0"/>
              <w:autoSpaceDE w:val="0"/>
              <w:autoSpaceDN w:val="0"/>
              <w:adjustRightInd w:val="0"/>
              <w:spacing w:after="0"/>
              <w:jc w:val="center"/>
              <w:rPr>
                <w:ins w:id="29" w:author="NR_ENDC_SON_MDT_enh2-Core" w:date="2023-11-16T13:04:00Z"/>
                <w:rFonts w:ascii="Arial" w:eastAsia="Times New Roman" w:hAnsi="Arial" w:cs="Arial"/>
                <w:sz w:val="18"/>
                <w:szCs w:val="18"/>
                <w:lang w:val="fr-FR" w:eastAsia="fr-FR"/>
              </w:rPr>
            </w:pPr>
            <w:ins w:id="30" w:author="NR_ENDC_SON_MDT_enh2-Core" w:date="2023-11-16T13:04: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7E0E3BDA" w14:textId="093DF5C3" w:rsidR="00283134" w:rsidRPr="00B7471E" w:rsidRDefault="00283134" w:rsidP="00283134">
            <w:pPr>
              <w:keepNext/>
              <w:keepLines/>
              <w:overflowPunct w:val="0"/>
              <w:autoSpaceDE w:val="0"/>
              <w:autoSpaceDN w:val="0"/>
              <w:adjustRightInd w:val="0"/>
              <w:spacing w:after="0"/>
              <w:jc w:val="center"/>
              <w:rPr>
                <w:ins w:id="31" w:author="NR_ENDC_SON_MDT_enh2-Core" w:date="2023-11-16T13:04:00Z"/>
                <w:rFonts w:ascii="Arial" w:eastAsia="Times New Roman" w:hAnsi="Arial" w:cs="Arial"/>
                <w:sz w:val="18"/>
                <w:szCs w:val="18"/>
                <w:lang w:val="fr-FR" w:eastAsia="fr-FR"/>
              </w:rPr>
            </w:pPr>
            <w:ins w:id="32" w:author="NR_ENDC_SON_MDT_enh2-Core" w:date="2023-11-16T13:04: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031B1096" w14:textId="2909E72C" w:rsidR="00283134" w:rsidRPr="00B7471E" w:rsidRDefault="00283134" w:rsidP="00283134">
            <w:pPr>
              <w:keepNext/>
              <w:keepLines/>
              <w:overflowPunct w:val="0"/>
              <w:autoSpaceDE w:val="0"/>
              <w:autoSpaceDN w:val="0"/>
              <w:adjustRightInd w:val="0"/>
              <w:spacing w:after="0"/>
              <w:jc w:val="center"/>
              <w:rPr>
                <w:ins w:id="33" w:author="NR_ENDC_SON_MDT_enh2-Core" w:date="2023-11-16T13:04:00Z"/>
                <w:rFonts w:ascii="Arial" w:eastAsia="Times New Roman" w:hAnsi="Arial" w:cs="Arial"/>
                <w:sz w:val="18"/>
                <w:szCs w:val="18"/>
                <w:lang w:val="fr-FR" w:eastAsia="fr-FR"/>
              </w:rPr>
            </w:pPr>
            <w:ins w:id="34" w:author="NR_ENDC_SON_MDT_enh2-Core" w:date="2023-11-16T13:04:00Z">
              <w:r w:rsidRPr="00B7471E">
                <w:rPr>
                  <w:rFonts w:ascii="Arial" w:eastAsia="Times New Roman" w:hAnsi="Arial" w:cs="Arial"/>
                  <w:sz w:val="18"/>
                  <w:szCs w:val="18"/>
                  <w:lang w:val="fr-FR" w:eastAsia="fr-FR"/>
                </w:rPr>
                <w:t>No</w:t>
              </w:r>
            </w:ins>
          </w:p>
        </w:tc>
      </w:tr>
      <w:tr w:rsidR="00283134" w:rsidRPr="00B7471E" w14:paraId="082FB138"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A60F219" w14:textId="77777777" w:rsidR="00283134" w:rsidRPr="00B7471E" w:rsidRDefault="00283134" w:rsidP="00283134">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twoStepRACH-Report-r17</w:t>
            </w:r>
          </w:p>
          <w:p w14:paraId="7434A7A2" w14:textId="77777777" w:rsidR="00283134" w:rsidRPr="00B7471E" w:rsidRDefault="00283134" w:rsidP="00283134">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2-step RACH related information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30FEA1D"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5228B"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5AF753"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4CF1A46" w14:textId="77777777" w:rsidR="00283134" w:rsidRPr="00B7471E" w:rsidRDefault="00283134" w:rsidP="00283134">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bl>
    <w:p w14:paraId="4821BE26"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5" w:name="_Toc139146841"/>
      <w:r w:rsidRPr="00B7471E">
        <w:rPr>
          <w:rFonts w:ascii="Arial" w:eastAsia="Times New Roman" w:hAnsi="Arial"/>
          <w:sz w:val="28"/>
          <w:lang w:eastAsia="ja-JP"/>
        </w:rPr>
        <w:t>4.2.18</w:t>
      </w:r>
      <w:r w:rsidRPr="00B7471E">
        <w:rPr>
          <w:rFonts w:ascii="Arial" w:eastAsia="Times New Roman" w:hAnsi="Arial"/>
          <w:sz w:val="28"/>
          <w:lang w:eastAsia="ja-JP"/>
        </w:rPr>
        <w:tab/>
        <w:t>UE-based performance measurement parameters</w:t>
      </w:r>
      <w:bookmarkEnd w:id="3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1BB1D59C"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18880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7CC4559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31410E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3D9CE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55D3069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0465AD3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5C7E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barometerMeasReport-r16</w:t>
            </w:r>
          </w:p>
          <w:p w14:paraId="477F938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uncompensated barometeric pressure measurement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44BC5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9E03F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0720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B248D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D093D4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BB2007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earlyMeasLog-r17</w:t>
            </w:r>
          </w:p>
          <w:p w14:paraId="06C818D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of Early Measurement Logging in logged measurements and the reporting upon request from the network as specified in TS 38.331 [</w:t>
            </w:r>
            <w:r w:rsidRPr="00B7471E">
              <w:rPr>
                <w:rFonts w:ascii="Arial" w:eastAsia="等线" w:hAnsi="Arial" w:cs="Arial"/>
                <w:bCs/>
                <w:iCs/>
                <w:sz w:val="18"/>
                <w:lang w:val="fr-FR" w:eastAsia="zh-CN"/>
              </w:rPr>
              <w:t>9</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456DBA8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D98F53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490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A24B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DAFEA0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67FCB51"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excessPacketDelay-r17</w:t>
            </w:r>
          </w:p>
          <w:p w14:paraId="5FA7C10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 measurement per DRB as specified in TS 38.314 [26].</w:t>
            </w:r>
            <w:r w:rsidRPr="00B7471E">
              <w:rPr>
                <w:rFonts w:ascii="Arial" w:eastAsia="Times New Roman" w:hAnsi="Arial" w:cs="Arial"/>
                <w:bCs/>
                <w:iCs/>
                <w:sz w:val="18"/>
                <w:lang w:val="fr-FR" w:eastAsia="zh-CN"/>
              </w:rPr>
              <w:t xml:space="preserve"> A UE that supports the </w:t>
            </w:r>
            <w:r w:rsidRPr="00B7471E">
              <w:rPr>
                <w:rFonts w:ascii="Arial" w:eastAsia="Times New Roman" w:hAnsi="Arial" w:cs="Arial"/>
                <w:bCs/>
                <w:iCs/>
                <w:sz w:val="18"/>
                <w:lang w:val="fr-FR" w:eastAsia="fr-FR"/>
              </w:rPr>
              <w:t xml:space="preserve">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w:t>
            </w:r>
            <w:r w:rsidRPr="00B7471E">
              <w:rPr>
                <w:rFonts w:ascii="Arial" w:eastAsia="Times New Roman" w:hAnsi="Arial" w:cs="Arial"/>
                <w:bCs/>
                <w:iCs/>
                <w:sz w:val="18"/>
                <w:lang w:val="fr-FR" w:eastAsia="zh-CN"/>
              </w:rPr>
              <w:t xml:space="preserve"> measurement shall also support the measurement configuration and reporting as specified in TS 38.331 [9]. </w:t>
            </w:r>
          </w:p>
        </w:tc>
        <w:tc>
          <w:tcPr>
            <w:tcW w:w="568" w:type="dxa"/>
            <w:tcBorders>
              <w:top w:val="single" w:sz="4" w:space="0" w:color="808080"/>
              <w:left w:val="single" w:sz="4" w:space="0" w:color="808080"/>
              <w:bottom w:val="single" w:sz="4" w:space="0" w:color="808080"/>
              <w:right w:val="single" w:sz="4" w:space="0" w:color="808080"/>
            </w:tcBorders>
            <w:hideMark/>
          </w:tcPr>
          <w:p w14:paraId="41A6461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DC0B4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915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7BA35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45FCE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B294A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gnss-Location-r16</w:t>
            </w:r>
          </w:p>
          <w:p w14:paraId="2DFD3FF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sz w:val="18"/>
                <w:lang w:val="fr-FR" w:eastAsia="fr-FR"/>
              </w:rPr>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7471E">
              <w:rPr>
                <w:rFonts w:ascii="Arial" w:eastAsia="Times New Roman" w:hAnsi="Arial" w:cs="Arial"/>
                <w:i/>
                <w:iCs/>
                <w:sz w:val="18"/>
                <w:lang w:val="fr-FR" w:eastAsia="fr-FR"/>
              </w:rPr>
              <w:t>supported</w:t>
            </w:r>
            <w:r w:rsidRPr="00B7471E">
              <w:rPr>
                <w:rFonts w:ascii="Arial" w:eastAsia="Times New Roman" w:hAnsi="Arial" w:cs="Arial"/>
                <w:sz w:val="18"/>
                <w:lang w:val="fr-FR" w:eastAsia="fr-FR"/>
              </w:rPr>
              <w:t xml:space="preserve"> if it indicates the support of </w:t>
            </w:r>
            <w:r w:rsidRPr="00B7471E">
              <w:rPr>
                <w:rFonts w:ascii="Arial" w:eastAsia="Times New Roman" w:hAnsi="Arial" w:cs="Arial"/>
                <w:i/>
                <w:iCs/>
                <w:sz w:val="18"/>
                <w:lang w:val="fr-FR" w:eastAsia="fr-FR"/>
              </w:rPr>
              <w:t>nonTerrestrialNetwork-r17</w:t>
            </w:r>
            <w:r w:rsidRPr="00B7471E">
              <w:rPr>
                <w:rFonts w:ascii="Arial" w:eastAsia="Times New Roman" w:hAnsi="Arial" w:cs="Arial"/>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678B4E7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D97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9C092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BAEE9A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9183D5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0469A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immMeasBT-r16</w:t>
            </w:r>
          </w:p>
          <w:p w14:paraId="7C564B4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Bluetooth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159253D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9A82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151C6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EF005B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DF2754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1F4D4E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immMeasWLAN-r16</w:t>
            </w:r>
          </w:p>
          <w:p w14:paraId="28981CD3"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WLAN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6E96970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2BF5B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7EBD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84659D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283134" w:rsidRPr="00B7471E" w14:paraId="31D21037" w14:textId="77777777" w:rsidTr="00795847">
        <w:trPr>
          <w:cantSplit/>
          <w:tblHeader/>
          <w:ins w:id="36" w:author="NR_ENDC_SON_MDT_enh2-Core" w:date="2023-11-16T13:05:00Z"/>
        </w:trPr>
        <w:tc>
          <w:tcPr>
            <w:tcW w:w="7093" w:type="dxa"/>
            <w:tcBorders>
              <w:top w:val="single" w:sz="4" w:space="0" w:color="808080"/>
              <w:left w:val="single" w:sz="4" w:space="0" w:color="808080"/>
              <w:bottom w:val="single" w:sz="4" w:space="0" w:color="808080"/>
              <w:right w:val="single" w:sz="4" w:space="0" w:color="808080"/>
            </w:tcBorders>
          </w:tcPr>
          <w:p w14:paraId="1F990E4C" w14:textId="77777777" w:rsidR="00283134" w:rsidRPr="00B7471E" w:rsidRDefault="00283134" w:rsidP="00283134">
            <w:pPr>
              <w:keepNext/>
              <w:keepLines/>
              <w:overflowPunct w:val="0"/>
              <w:autoSpaceDE w:val="0"/>
              <w:autoSpaceDN w:val="0"/>
              <w:adjustRightInd w:val="0"/>
              <w:spacing w:after="0"/>
              <w:rPr>
                <w:ins w:id="37" w:author="NR_ENDC_SON_MDT_enh2-Core" w:date="2023-11-16T13:05:00Z"/>
                <w:rFonts w:ascii="Arial" w:eastAsia="Times New Roman" w:hAnsi="Arial" w:cs="Arial"/>
                <w:b/>
                <w:bCs/>
                <w:i/>
                <w:iCs/>
                <w:sz w:val="18"/>
                <w:lang w:val="fr-FR" w:eastAsia="fr-FR"/>
              </w:rPr>
            </w:pPr>
            <w:ins w:id="38" w:author="NR_ENDC_SON_MDT_enh2-Core" w:date="2023-11-16T13:05:00Z">
              <w:r w:rsidRPr="008C1000">
                <w:rPr>
                  <w:rFonts w:ascii="Arial" w:eastAsia="Times New Roman" w:hAnsi="Arial" w:cs="Arial"/>
                  <w:b/>
                  <w:bCs/>
                  <w:i/>
                  <w:iCs/>
                  <w:sz w:val="18"/>
                  <w:lang w:val="fr-FR" w:eastAsia="fr-FR"/>
                </w:rPr>
                <w:t>loggedMDT-</w:t>
              </w:r>
              <w:r w:rsidRPr="00505460">
                <w:rPr>
                  <w:rFonts w:ascii="Arial" w:eastAsia="Times New Roman" w:hAnsi="Arial" w:cs="Arial"/>
                  <w:b/>
                  <w:bCs/>
                  <w:i/>
                  <w:iCs/>
                  <w:sz w:val="18"/>
                  <w:lang w:val="fr-FR" w:eastAsia="fr-FR"/>
                </w:rPr>
                <w:t>PNI-NPN</w:t>
              </w:r>
              <w:r w:rsidRPr="008C1000">
                <w:rPr>
                  <w:rFonts w:ascii="Arial" w:eastAsia="Times New Roman" w:hAnsi="Arial" w:cs="Arial"/>
                  <w:b/>
                  <w:bCs/>
                  <w:i/>
                  <w:iCs/>
                  <w:sz w:val="18"/>
                  <w:lang w:val="fr-FR" w:eastAsia="fr-FR"/>
                </w:rPr>
                <w:t>-r18</w:t>
              </w:r>
            </w:ins>
          </w:p>
          <w:p w14:paraId="7A763F7D" w14:textId="4DC62DFC" w:rsidR="00283134" w:rsidRPr="008C1000" w:rsidRDefault="00283134" w:rsidP="00283134">
            <w:pPr>
              <w:keepNext/>
              <w:keepLines/>
              <w:overflowPunct w:val="0"/>
              <w:autoSpaceDE w:val="0"/>
              <w:autoSpaceDN w:val="0"/>
              <w:adjustRightInd w:val="0"/>
              <w:spacing w:after="0"/>
              <w:rPr>
                <w:ins w:id="39" w:author="NR_ENDC_SON_MDT_enh2-Core" w:date="2023-11-16T13:05:00Z"/>
                <w:rFonts w:ascii="Arial" w:eastAsia="Times New Roman" w:hAnsi="Arial" w:cs="Arial"/>
                <w:b/>
                <w:bCs/>
                <w:i/>
                <w:iCs/>
                <w:sz w:val="18"/>
                <w:lang w:val="fr-FR" w:eastAsia="fr-FR"/>
              </w:rPr>
            </w:pPr>
            <w:ins w:id="40" w:author="NR_ENDC_SON_MDT_enh2-Core" w:date="2023-11-16T13:05:00Z">
              <w:r w:rsidRPr="002E2AE3">
                <w:rPr>
                  <w:rFonts w:ascii="Arial" w:eastAsia="Times New Roman" w:hAnsi="Arial" w:cs="Arial"/>
                  <w:sz w:val="18"/>
                  <w:lang w:val="fr-FR" w:eastAsia="fr-FR"/>
                </w:rPr>
                <w:t>Indicates whether the UE supports</w:t>
              </w:r>
              <w:r>
                <w:t xml:space="preserve"> </w:t>
              </w:r>
              <w:r w:rsidRPr="00505460">
                <w:rPr>
                  <w:rFonts w:ascii="Arial" w:hAnsi="Arial" w:cs="Arial"/>
                  <w:sz w:val="18"/>
                  <w:lang w:val="fr-FR" w:eastAsia="zh-CN"/>
                </w:rPr>
                <w:t>Logged MDT for PNI-NPN(s)</w:t>
              </w:r>
              <w:r>
                <w:rPr>
                  <w:rFonts w:ascii="Arial" w:hAnsi="Arial" w:cs="Arial" w:hint="eastAsia"/>
                  <w:sz w:val="18"/>
                  <w:lang w:val="fr-FR" w:eastAsia="zh-CN"/>
                </w:rPr>
                <w:t>.</w:t>
              </w:r>
            </w:ins>
          </w:p>
        </w:tc>
        <w:tc>
          <w:tcPr>
            <w:tcW w:w="568" w:type="dxa"/>
            <w:tcBorders>
              <w:top w:val="single" w:sz="4" w:space="0" w:color="808080"/>
              <w:left w:val="single" w:sz="4" w:space="0" w:color="808080"/>
              <w:bottom w:val="single" w:sz="4" w:space="0" w:color="808080"/>
              <w:right w:val="single" w:sz="4" w:space="0" w:color="808080"/>
            </w:tcBorders>
          </w:tcPr>
          <w:p w14:paraId="256E9596" w14:textId="46DEF51D" w:rsidR="00283134" w:rsidRPr="00B7471E" w:rsidRDefault="00283134" w:rsidP="00283134">
            <w:pPr>
              <w:keepNext/>
              <w:keepLines/>
              <w:overflowPunct w:val="0"/>
              <w:autoSpaceDE w:val="0"/>
              <w:autoSpaceDN w:val="0"/>
              <w:adjustRightInd w:val="0"/>
              <w:spacing w:after="0"/>
              <w:jc w:val="center"/>
              <w:rPr>
                <w:ins w:id="41" w:author="NR_ENDC_SON_MDT_enh2-Core" w:date="2023-11-16T13:05:00Z"/>
                <w:rFonts w:ascii="Arial" w:eastAsia="Times New Roman" w:hAnsi="Arial" w:cs="Arial"/>
                <w:sz w:val="18"/>
                <w:szCs w:val="18"/>
                <w:lang w:val="fr-FR" w:eastAsia="fr-FR"/>
              </w:rPr>
            </w:pPr>
            <w:ins w:id="42" w:author="NR_ENDC_SON_MDT_enh2-Core" w:date="2023-11-16T13:05: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1E6D5E68" w14:textId="726E27D5" w:rsidR="00283134" w:rsidRPr="00B7471E" w:rsidRDefault="00283134" w:rsidP="00283134">
            <w:pPr>
              <w:keepNext/>
              <w:keepLines/>
              <w:overflowPunct w:val="0"/>
              <w:autoSpaceDE w:val="0"/>
              <w:autoSpaceDN w:val="0"/>
              <w:adjustRightInd w:val="0"/>
              <w:spacing w:after="0"/>
              <w:jc w:val="center"/>
              <w:rPr>
                <w:ins w:id="43" w:author="NR_ENDC_SON_MDT_enh2-Core" w:date="2023-11-16T13:05:00Z"/>
                <w:rFonts w:ascii="Arial" w:eastAsia="Times New Roman" w:hAnsi="Arial" w:cs="Arial"/>
                <w:sz w:val="18"/>
                <w:szCs w:val="18"/>
                <w:lang w:val="fr-FR" w:eastAsia="fr-FR"/>
              </w:rPr>
            </w:pPr>
            <w:ins w:id="44" w:author="NR_ENDC_SON_MDT_enh2-Core" w:date="2023-11-16T13:05: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64CB771F" w14:textId="06FB0F78" w:rsidR="00283134" w:rsidRPr="00B7471E" w:rsidRDefault="00283134" w:rsidP="00283134">
            <w:pPr>
              <w:keepNext/>
              <w:keepLines/>
              <w:overflowPunct w:val="0"/>
              <w:autoSpaceDE w:val="0"/>
              <w:autoSpaceDN w:val="0"/>
              <w:adjustRightInd w:val="0"/>
              <w:spacing w:after="0"/>
              <w:jc w:val="center"/>
              <w:rPr>
                <w:ins w:id="45" w:author="NR_ENDC_SON_MDT_enh2-Core" w:date="2023-11-16T13:05:00Z"/>
                <w:rFonts w:ascii="Arial" w:eastAsia="Times New Roman" w:hAnsi="Arial" w:cs="Arial"/>
                <w:sz w:val="18"/>
                <w:szCs w:val="18"/>
                <w:lang w:val="fr-FR" w:eastAsia="fr-FR"/>
              </w:rPr>
            </w:pPr>
            <w:ins w:id="46" w:author="NR_ENDC_SON_MDT_enh2-Core" w:date="2023-11-16T13:05: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6CA5DB11" w14:textId="688D1016" w:rsidR="00283134" w:rsidRPr="00B7471E" w:rsidRDefault="00283134" w:rsidP="00283134">
            <w:pPr>
              <w:keepNext/>
              <w:keepLines/>
              <w:overflowPunct w:val="0"/>
              <w:autoSpaceDE w:val="0"/>
              <w:autoSpaceDN w:val="0"/>
              <w:adjustRightInd w:val="0"/>
              <w:spacing w:after="0"/>
              <w:jc w:val="center"/>
              <w:rPr>
                <w:ins w:id="47" w:author="NR_ENDC_SON_MDT_enh2-Core" w:date="2023-11-16T13:05:00Z"/>
                <w:rFonts w:ascii="Arial" w:eastAsia="Times New Roman" w:hAnsi="Arial" w:cs="Arial"/>
                <w:sz w:val="18"/>
                <w:szCs w:val="18"/>
                <w:lang w:val="fr-FR" w:eastAsia="fr-FR"/>
              </w:rPr>
            </w:pPr>
            <w:ins w:id="48" w:author="NR_ENDC_SON_MDT_enh2-Core" w:date="2023-11-16T13:05:00Z">
              <w:r w:rsidRPr="00B7471E">
                <w:rPr>
                  <w:rFonts w:ascii="Arial" w:eastAsia="Times New Roman" w:hAnsi="Arial" w:cs="Arial"/>
                  <w:sz w:val="18"/>
                  <w:szCs w:val="18"/>
                  <w:lang w:val="fr-FR" w:eastAsia="fr-FR"/>
                </w:rPr>
                <w:t>No</w:t>
              </w:r>
            </w:ins>
          </w:p>
        </w:tc>
      </w:tr>
      <w:tr w:rsidR="00283134" w:rsidRPr="00B7471E" w14:paraId="10D47A62" w14:textId="77777777" w:rsidTr="00795847">
        <w:trPr>
          <w:cantSplit/>
          <w:tblHeader/>
          <w:ins w:id="49" w:author="NR_ENDC_SON_MDT_enh2-Core" w:date="2023-11-16T13:05:00Z"/>
        </w:trPr>
        <w:tc>
          <w:tcPr>
            <w:tcW w:w="7093" w:type="dxa"/>
            <w:tcBorders>
              <w:top w:val="single" w:sz="4" w:space="0" w:color="808080"/>
              <w:left w:val="single" w:sz="4" w:space="0" w:color="808080"/>
              <w:bottom w:val="single" w:sz="4" w:space="0" w:color="808080"/>
              <w:right w:val="single" w:sz="4" w:space="0" w:color="808080"/>
            </w:tcBorders>
          </w:tcPr>
          <w:p w14:paraId="06AEFD41" w14:textId="77777777" w:rsidR="00283134" w:rsidRPr="00B7471E" w:rsidRDefault="00283134" w:rsidP="00283134">
            <w:pPr>
              <w:keepNext/>
              <w:keepLines/>
              <w:overflowPunct w:val="0"/>
              <w:autoSpaceDE w:val="0"/>
              <w:autoSpaceDN w:val="0"/>
              <w:adjustRightInd w:val="0"/>
              <w:spacing w:after="0"/>
              <w:rPr>
                <w:ins w:id="50" w:author="NR_ENDC_SON_MDT_enh2-Core" w:date="2023-11-16T13:05:00Z"/>
                <w:rFonts w:ascii="Arial" w:eastAsia="Times New Roman" w:hAnsi="Arial" w:cs="Arial"/>
                <w:b/>
                <w:bCs/>
                <w:i/>
                <w:iCs/>
                <w:sz w:val="18"/>
                <w:lang w:val="fr-FR" w:eastAsia="fr-FR"/>
              </w:rPr>
            </w:pPr>
            <w:ins w:id="51" w:author="NR_ENDC_SON_MDT_enh2-Core" w:date="2023-11-16T13:05:00Z">
              <w:r w:rsidRPr="008C1000">
                <w:rPr>
                  <w:rFonts w:ascii="Arial" w:eastAsia="Times New Roman" w:hAnsi="Arial" w:cs="Arial"/>
                  <w:b/>
                  <w:bCs/>
                  <w:i/>
                  <w:iCs/>
                  <w:sz w:val="18"/>
                  <w:lang w:val="fr-FR" w:eastAsia="fr-FR"/>
                </w:rPr>
                <w:t>loggedMDT-</w:t>
              </w:r>
              <w:r>
                <w:rPr>
                  <w:rFonts w:ascii="Arial" w:hAnsi="Arial" w:cs="Arial" w:hint="eastAsia"/>
                  <w:b/>
                  <w:bCs/>
                  <w:i/>
                  <w:iCs/>
                  <w:sz w:val="18"/>
                  <w:lang w:val="fr-FR" w:eastAsia="zh-CN"/>
                </w:rPr>
                <w:t>S</w:t>
              </w:r>
              <w:r w:rsidRPr="00505460">
                <w:rPr>
                  <w:rFonts w:ascii="Arial" w:eastAsia="Times New Roman" w:hAnsi="Arial" w:cs="Arial"/>
                  <w:b/>
                  <w:bCs/>
                  <w:i/>
                  <w:iCs/>
                  <w:sz w:val="18"/>
                  <w:lang w:val="fr-FR" w:eastAsia="fr-FR"/>
                </w:rPr>
                <w:t>NPN</w:t>
              </w:r>
              <w:r w:rsidRPr="008C1000">
                <w:rPr>
                  <w:rFonts w:ascii="Arial" w:eastAsia="Times New Roman" w:hAnsi="Arial" w:cs="Arial"/>
                  <w:b/>
                  <w:bCs/>
                  <w:i/>
                  <w:iCs/>
                  <w:sz w:val="18"/>
                  <w:lang w:val="fr-FR" w:eastAsia="fr-FR"/>
                </w:rPr>
                <w:t>-r18</w:t>
              </w:r>
            </w:ins>
          </w:p>
          <w:p w14:paraId="3B4F2F36" w14:textId="02365140" w:rsidR="00283134" w:rsidRPr="008C1000" w:rsidRDefault="00283134" w:rsidP="00283134">
            <w:pPr>
              <w:keepNext/>
              <w:keepLines/>
              <w:overflowPunct w:val="0"/>
              <w:autoSpaceDE w:val="0"/>
              <w:autoSpaceDN w:val="0"/>
              <w:adjustRightInd w:val="0"/>
              <w:spacing w:after="0"/>
              <w:rPr>
                <w:ins w:id="52" w:author="NR_ENDC_SON_MDT_enh2-Core" w:date="2023-11-16T13:05:00Z"/>
                <w:rFonts w:ascii="Arial" w:eastAsia="Times New Roman" w:hAnsi="Arial" w:cs="Arial"/>
                <w:b/>
                <w:bCs/>
                <w:i/>
                <w:iCs/>
                <w:sz w:val="18"/>
                <w:lang w:val="fr-FR" w:eastAsia="fr-FR"/>
              </w:rPr>
            </w:pPr>
            <w:ins w:id="53" w:author="NR_ENDC_SON_MDT_enh2-Core" w:date="2023-11-16T13:05:00Z">
              <w:r w:rsidRPr="002E2AE3">
                <w:rPr>
                  <w:rFonts w:ascii="Arial" w:eastAsia="Times New Roman" w:hAnsi="Arial" w:cs="Arial"/>
                  <w:sz w:val="18"/>
                  <w:lang w:val="fr-FR" w:eastAsia="fr-FR"/>
                </w:rPr>
                <w:t>Indicates whether the UE supports</w:t>
              </w:r>
              <w:r>
                <w:t xml:space="preserve"> </w:t>
              </w:r>
              <w:r w:rsidRPr="00505460">
                <w:rPr>
                  <w:rFonts w:ascii="Arial" w:hAnsi="Arial" w:cs="Arial"/>
                  <w:sz w:val="18"/>
                  <w:lang w:val="fr-FR" w:eastAsia="zh-CN"/>
                </w:rPr>
                <w:t xml:space="preserve">Logged MDT for </w:t>
              </w:r>
              <w:r>
                <w:rPr>
                  <w:rFonts w:ascii="Arial" w:hAnsi="Arial" w:cs="Arial" w:hint="eastAsia"/>
                  <w:sz w:val="18"/>
                  <w:lang w:val="fr-FR" w:eastAsia="zh-CN"/>
                </w:rPr>
                <w:t>S</w:t>
              </w:r>
              <w:r w:rsidRPr="00505460">
                <w:rPr>
                  <w:rFonts w:ascii="Arial" w:hAnsi="Arial" w:cs="Arial"/>
                  <w:sz w:val="18"/>
                  <w:lang w:val="fr-FR" w:eastAsia="zh-CN"/>
                </w:rPr>
                <w:t>NPN(s)</w:t>
              </w:r>
              <w:r>
                <w:rPr>
                  <w:rFonts w:ascii="Arial" w:hAnsi="Arial" w:cs="Arial" w:hint="eastAsia"/>
                  <w:sz w:val="18"/>
                  <w:lang w:val="fr-FR" w:eastAsia="zh-CN"/>
                </w:rPr>
                <w:t>.</w:t>
              </w:r>
            </w:ins>
          </w:p>
        </w:tc>
        <w:tc>
          <w:tcPr>
            <w:tcW w:w="568" w:type="dxa"/>
            <w:tcBorders>
              <w:top w:val="single" w:sz="4" w:space="0" w:color="808080"/>
              <w:left w:val="single" w:sz="4" w:space="0" w:color="808080"/>
              <w:bottom w:val="single" w:sz="4" w:space="0" w:color="808080"/>
              <w:right w:val="single" w:sz="4" w:space="0" w:color="808080"/>
            </w:tcBorders>
          </w:tcPr>
          <w:p w14:paraId="67D2F77E" w14:textId="78D7C549" w:rsidR="00283134" w:rsidRPr="00B7471E" w:rsidRDefault="00283134" w:rsidP="00283134">
            <w:pPr>
              <w:keepNext/>
              <w:keepLines/>
              <w:overflowPunct w:val="0"/>
              <w:autoSpaceDE w:val="0"/>
              <w:autoSpaceDN w:val="0"/>
              <w:adjustRightInd w:val="0"/>
              <w:spacing w:after="0"/>
              <w:jc w:val="center"/>
              <w:rPr>
                <w:ins w:id="54" w:author="NR_ENDC_SON_MDT_enh2-Core" w:date="2023-11-16T13:05:00Z"/>
                <w:rFonts w:ascii="Arial" w:eastAsia="Times New Roman" w:hAnsi="Arial" w:cs="Arial"/>
                <w:sz w:val="18"/>
                <w:szCs w:val="18"/>
                <w:lang w:val="fr-FR" w:eastAsia="fr-FR"/>
              </w:rPr>
            </w:pPr>
            <w:ins w:id="55" w:author="NR_ENDC_SON_MDT_enh2-Core" w:date="2023-11-16T13:05: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tcPr>
          <w:p w14:paraId="236D848D" w14:textId="08B874D7" w:rsidR="00283134" w:rsidRPr="00B7471E" w:rsidRDefault="00283134" w:rsidP="00283134">
            <w:pPr>
              <w:keepNext/>
              <w:keepLines/>
              <w:overflowPunct w:val="0"/>
              <w:autoSpaceDE w:val="0"/>
              <w:autoSpaceDN w:val="0"/>
              <w:adjustRightInd w:val="0"/>
              <w:spacing w:after="0"/>
              <w:jc w:val="center"/>
              <w:rPr>
                <w:ins w:id="56" w:author="NR_ENDC_SON_MDT_enh2-Core" w:date="2023-11-16T13:05:00Z"/>
                <w:rFonts w:ascii="Arial" w:eastAsia="Times New Roman" w:hAnsi="Arial" w:cs="Arial"/>
                <w:sz w:val="18"/>
                <w:szCs w:val="18"/>
                <w:lang w:val="fr-FR" w:eastAsia="fr-FR"/>
              </w:rPr>
            </w:pPr>
            <w:ins w:id="57" w:author="NR_ENDC_SON_MDT_enh2-Core" w:date="2023-11-16T13:05: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3B82DEA7" w14:textId="27671521" w:rsidR="00283134" w:rsidRPr="00B7471E" w:rsidRDefault="00283134" w:rsidP="00283134">
            <w:pPr>
              <w:keepNext/>
              <w:keepLines/>
              <w:overflowPunct w:val="0"/>
              <w:autoSpaceDE w:val="0"/>
              <w:autoSpaceDN w:val="0"/>
              <w:adjustRightInd w:val="0"/>
              <w:spacing w:after="0"/>
              <w:jc w:val="center"/>
              <w:rPr>
                <w:ins w:id="58" w:author="NR_ENDC_SON_MDT_enh2-Core" w:date="2023-11-16T13:05:00Z"/>
                <w:rFonts w:ascii="Arial" w:eastAsia="Times New Roman" w:hAnsi="Arial" w:cs="Arial"/>
                <w:sz w:val="18"/>
                <w:szCs w:val="18"/>
                <w:lang w:val="fr-FR" w:eastAsia="fr-FR"/>
              </w:rPr>
            </w:pPr>
            <w:ins w:id="59" w:author="NR_ENDC_SON_MDT_enh2-Core" w:date="2023-11-16T13:05: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tcPr>
          <w:p w14:paraId="26A486CF" w14:textId="38A24F3B" w:rsidR="00283134" w:rsidRPr="00B7471E" w:rsidRDefault="00283134" w:rsidP="00283134">
            <w:pPr>
              <w:keepNext/>
              <w:keepLines/>
              <w:overflowPunct w:val="0"/>
              <w:autoSpaceDE w:val="0"/>
              <w:autoSpaceDN w:val="0"/>
              <w:adjustRightInd w:val="0"/>
              <w:spacing w:after="0"/>
              <w:jc w:val="center"/>
              <w:rPr>
                <w:ins w:id="60" w:author="NR_ENDC_SON_MDT_enh2-Core" w:date="2023-11-16T13:05:00Z"/>
                <w:rFonts w:ascii="Arial" w:eastAsia="Times New Roman" w:hAnsi="Arial" w:cs="Arial"/>
                <w:sz w:val="18"/>
                <w:szCs w:val="18"/>
                <w:lang w:val="fr-FR" w:eastAsia="fr-FR"/>
              </w:rPr>
            </w:pPr>
            <w:ins w:id="61" w:author="NR_ENDC_SON_MDT_enh2-Core" w:date="2023-11-16T13:05:00Z">
              <w:r w:rsidRPr="00B7471E">
                <w:rPr>
                  <w:rFonts w:ascii="Arial" w:eastAsia="Times New Roman" w:hAnsi="Arial" w:cs="Arial"/>
                  <w:sz w:val="18"/>
                  <w:szCs w:val="18"/>
                  <w:lang w:val="fr-FR" w:eastAsia="fr-FR"/>
                </w:rPr>
                <w:t>No</w:t>
              </w:r>
            </w:ins>
          </w:p>
        </w:tc>
      </w:tr>
      <w:tr w:rsidR="00B7471E" w:rsidRPr="00B7471E" w14:paraId="1BB5D9B5"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8A50FB"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loggedMeasBT-r16</w:t>
            </w:r>
          </w:p>
          <w:p w14:paraId="0A517066"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Bluetooth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7151A9E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0139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CF18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C3BC3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884098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A6DB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lastRenderedPageBreak/>
              <w:t>loggedMeasurements-r16</w:t>
            </w:r>
          </w:p>
          <w:p w14:paraId="4E70D35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8" w:type="dxa"/>
            <w:tcBorders>
              <w:top w:val="single" w:sz="4" w:space="0" w:color="808080"/>
              <w:left w:val="single" w:sz="4" w:space="0" w:color="808080"/>
              <w:bottom w:val="single" w:sz="4" w:space="0" w:color="808080"/>
              <w:right w:val="single" w:sz="4" w:space="0" w:color="808080"/>
            </w:tcBorders>
            <w:hideMark/>
          </w:tcPr>
          <w:p w14:paraId="596955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0AB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EBE2B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B66241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38C915B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C6E8B9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loggedMeasWLAN-r16</w:t>
            </w:r>
          </w:p>
          <w:p w14:paraId="27ECCF0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WLAN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42CF36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7743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6363D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3FA6A3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6FDBA33"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5322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multipleCEF-Report-r17</w:t>
            </w:r>
          </w:p>
          <w:p w14:paraId="31711F8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multiple CEF reports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BD2F73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76331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2D05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6B05D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73DBD0E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EDD23E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orientationMeasReport-r16</w:t>
            </w:r>
          </w:p>
          <w:p w14:paraId="64B7F6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orientation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067C22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78FC25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010C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62F68F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24FD9F17"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2EA3F0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sigBasedLogMDT-OverrideProtect-r17</w:t>
            </w:r>
          </w:p>
          <w:p w14:paraId="7F81CFC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override protection of the signalling based logged measurements configured in </w:t>
            </w:r>
            <w:r w:rsidRPr="00B7471E">
              <w:rPr>
                <w:rFonts w:ascii="Arial" w:eastAsia="Times New Roman" w:hAnsi="Arial" w:cs="Arial"/>
                <w:bCs/>
                <w:iCs/>
                <w:sz w:val="18"/>
                <w:lang w:val="fr-FR" w:eastAsia="zh-CN"/>
              </w:rPr>
              <w:t>NR.</w:t>
            </w:r>
          </w:p>
        </w:tc>
        <w:tc>
          <w:tcPr>
            <w:tcW w:w="568" w:type="dxa"/>
            <w:tcBorders>
              <w:top w:val="single" w:sz="4" w:space="0" w:color="808080"/>
              <w:left w:val="single" w:sz="4" w:space="0" w:color="808080"/>
              <w:bottom w:val="single" w:sz="4" w:space="0" w:color="808080"/>
              <w:right w:val="single" w:sz="4" w:space="0" w:color="808080"/>
            </w:tcBorders>
            <w:hideMark/>
          </w:tcPr>
          <w:p w14:paraId="320D0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7FA91E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CE0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0153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B23C32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0CCEFB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speedMeasReport-r16</w:t>
            </w:r>
          </w:p>
          <w:p w14:paraId="41157927"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speed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6FD5AB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31002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397D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91F9A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44CE899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60190B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ulPDCP-Delay-r16</w:t>
            </w:r>
          </w:p>
          <w:p w14:paraId="0518CFF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UL PDCP Packet Average Delay measurement (as specified in TS 38.314 [26]) and reporting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23EFCFC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20338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1F2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FE023E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bookmarkEnd w:id="5"/>
      <w:bookmarkEnd w:id="6"/>
      <w:bookmarkEnd w:id="7"/>
      <w:bookmarkEnd w:id="8"/>
    </w:tbl>
    <w:p w14:paraId="5C4DCA3A" w14:textId="77777777" w:rsidR="00546731" w:rsidRDefault="00546731">
      <w:pPr>
        <w:rPr>
          <w:noProof/>
          <w:lang w:eastAsia="zh-CN"/>
        </w:rPr>
      </w:pPr>
    </w:p>
    <w:p w14:paraId="010B1BFF"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等线" w:hint="eastAsia"/>
          <w:i/>
          <w:lang w:eastAsia="zh-CN"/>
        </w:rPr>
        <w:t>Next</w:t>
      </w:r>
      <w:r>
        <w:rPr>
          <w:i/>
        </w:rPr>
        <w:t xml:space="preserve"> change</w:t>
      </w:r>
    </w:p>
    <w:p w14:paraId="4AE489A3" w14:textId="77777777" w:rsidR="00B7471E" w:rsidRPr="00B7471E" w:rsidRDefault="00B7471E" w:rsidP="00B7471E">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62" w:name="_Toc139146859"/>
      <w:bookmarkStart w:id="63" w:name="_Toc90724076"/>
      <w:r w:rsidRPr="00B7471E">
        <w:rPr>
          <w:rFonts w:ascii="Arial" w:eastAsia="Times New Roman" w:hAnsi="Arial"/>
          <w:sz w:val="32"/>
          <w:lang w:eastAsia="ja-JP"/>
        </w:rPr>
        <w:lastRenderedPageBreak/>
        <w:t>5.7</w:t>
      </w:r>
      <w:r w:rsidRPr="00B7471E">
        <w:rPr>
          <w:rFonts w:ascii="Arial" w:eastAsia="Times New Roman" w:hAnsi="Arial"/>
          <w:sz w:val="32"/>
          <w:lang w:eastAsia="ja-JP"/>
        </w:rPr>
        <w:tab/>
        <w:t>MDT and SON features</w:t>
      </w:r>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471E" w:rsidRPr="00B7471E" w14:paraId="406D0797"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C811E1D" w14:textId="77777777" w:rsidR="00B7471E" w:rsidRPr="00BC2CE4"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feature</w:t>
            </w:r>
          </w:p>
        </w:tc>
      </w:tr>
      <w:tr w:rsidR="00B7471E" w:rsidRPr="00B7471E" w14:paraId="07B3880F"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C9098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Mobility history information storage</w:t>
            </w:r>
          </w:p>
          <w:p w14:paraId="087EE8B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storage of </w:t>
            </w:r>
            <w:r w:rsidRPr="00B7471E">
              <w:rPr>
                <w:rFonts w:ascii="Arial" w:eastAsia="等线" w:hAnsi="Arial" w:cs="Arial"/>
                <w:sz w:val="18"/>
                <w:lang w:val="fr-FR" w:eastAsia="zh-CN"/>
              </w:rPr>
              <w:t xml:space="preserve">PCell </w:t>
            </w:r>
            <w:r w:rsidRPr="00B7471E">
              <w:rPr>
                <w:rFonts w:ascii="Arial" w:eastAsia="Times New Roman" w:hAnsi="Arial" w:cs="Arial"/>
                <w:sz w:val="18"/>
                <w:lang w:val="fr-FR" w:eastAsia="fr-FR"/>
              </w:rPr>
              <w:t xml:space="preserve">mobility history information and the reporting in </w:t>
            </w:r>
            <w:r w:rsidRPr="00B7471E">
              <w:rPr>
                <w:rFonts w:ascii="Arial" w:eastAsia="Times New Roman" w:hAnsi="Arial" w:cs="Arial"/>
                <w:i/>
                <w:iCs/>
                <w:sz w:val="18"/>
                <w:lang w:val="fr-FR" w:eastAsia="fr-FR"/>
              </w:rPr>
              <w:t>UEInformationResponse</w:t>
            </w:r>
            <w:r w:rsidRPr="00B7471E">
              <w:rPr>
                <w:rFonts w:ascii="Arial" w:eastAsia="Times New Roman" w:hAnsi="Arial" w:cs="Arial"/>
                <w:sz w:val="18"/>
                <w:lang w:val="fr-FR" w:eastAsia="fr-FR"/>
              </w:rPr>
              <w:t xml:space="preserve"> message as specified in TS 38.331 [9].</w:t>
            </w:r>
          </w:p>
        </w:tc>
      </w:tr>
      <w:tr w:rsidR="00B7471E" w:rsidRPr="00B7471E" w14:paraId="12004706"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D77626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Cross RAT RLF Report</w:t>
            </w:r>
          </w:p>
          <w:p w14:paraId="38077AD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It is optional for UE to support the delivery of EUTRA RLF report to an NR node upon request from the network.</w:t>
            </w:r>
          </w:p>
        </w:tc>
      </w:tr>
      <w:tr w:rsidR="00B7471E" w:rsidRPr="00B7471E" w14:paraId="6E81AF41"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B17E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Radio Link Failure Report for inter-RAT MRO EUTRA</w:t>
            </w:r>
          </w:p>
          <w:p w14:paraId="474F061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val="fr-FR" w:eastAsia="fr-FR"/>
              </w:rPr>
            </w:pPr>
            <w:r w:rsidRPr="00B7471E">
              <w:rPr>
                <w:rFonts w:ascii="Arial" w:eastAsia="Times New Roman" w:hAnsi="Arial" w:cs="Arial"/>
                <w:sz w:val="18"/>
                <w:lang w:val="fr-FR" w:eastAsia="fr-FR"/>
              </w:rPr>
              <w:t>It is optional for UE to support:</w:t>
            </w:r>
          </w:p>
          <w:p w14:paraId="3DA9510F"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if available, and otherwise to include the physical cell identity and carrier frequency of the target PCell of the failed handover as </w:t>
            </w:r>
            <w:r w:rsidRPr="00B7471E">
              <w:rPr>
                <w:rFonts w:ascii="Arial" w:eastAsia="Times New Roman" w:hAnsi="Arial" w:cs="Arial"/>
                <w:i/>
                <w:sz w:val="18"/>
                <w:szCs w:val="18"/>
                <w:lang w:val="fr-FR" w:eastAsia="fr-FR"/>
              </w:rPr>
              <w:t>failedPCellId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upon request from the network as specified in TS 38.331 [9].</w:t>
            </w:r>
          </w:p>
          <w:p w14:paraId="239788D6"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as </w:t>
            </w:r>
            <w:r w:rsidRPr="00B7471E">
              <w:rPr>
                <w:rFonts w:ascii="Arial" w:eastAsia="Times New Roman" w:hAnsi="Arial" w:cs="Arial"/>
                <w:i/>
                <w:sz w:val="18"/>
                <w:szCs w:val="18"/>
                <w:lang w:val="fr-FR" w:eastAsia="fr-FR"/>
              </w:rPr>
              <w:t>previousPCellId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w:t>
            </w:r>
          </w:p>
          <w:p w14:paraId="07695229" w14:textId="77777777" w:rsidR="00B7471E" w:rsidRPr="00B7471E" w:rsidRDefault="00B7471E" w:rsidP="00B7471E">
            <w:pPr>
              <w:overflowPunct w:val="0"/>
              <w:autoSpaceDE w:val="0"/>
              <w:autoSpaceDN w:val="0"/>
              <w:adjustRightInd w:val="0"/>
              <w:spacing w:after="120"/>
              <w:ind w:left="568" w:hanging="284"/>
              <w:rPr>
                <w:rFonts w:eastAsia="Times New Roman" w:cs="Arial"/>
                <w:szCs w:val="18"/>
                <w:lang w:eastAsia="ja-JP"/>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w:t>
            </w:r>
            <w:r w:rsidRPr="00B7471E">
              <w:rPr>
                <w:rFonts w:ascii="Arial" w:eastAsia="Times New Roman" w:hAnsi="Arial" w:cs="Arial"/>
                <w:i/>
                <w:sz w:val="18"/>
                <w:szCs w:val="18"/>
                <w:lang w:val="fr-FR" w:eastAsia="fr-FR"/>
              </w:rPr>
              <w:t>eutraReconnectCellId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reconnectCellId</w:t>
            </w:r>
            <w:r w:rsidRPr="00B7471E">
              <w:rPr>
                <w:rFonts w:ascii="Arial" w:eastAsia="Times New Roman" w:hAnsi="Arial" w:cs="Arial"/>
                <w:sz w:val="18"/>
                <w:szCs w:val="18"/>
                <w:lang w:val="fr-FR" w:eastAsia="fr-FR"/>
              </w:rPr>
              <w:t xml:space="preserve"> in the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 upon UE has radio link failure or handover failure and successfully re-connected to an E-UTRA cell.</w:t>
            </w:r>
          </w:p>
        </w:tc>
      </w:tr>
      <w:tr w:rsidR="00B7471E" w:rsidRPr="00B7471E" w14:paraId="45228255"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02D51F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SCG Failure Report for MRO</w:t>
            </w:r>
          </w:p>
          <w:p w14:paraId="65AD51A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SCG failure related parameters for MRO in </w:t>
            </w:r>
            <w:r w:rsidRPr="00B7471E">
              <w:rPr>
                <w:rFonts w:ascii="Arial" w:eastAsia="Times New Roman" w:hAnsi="Arial" w:cs="Arial"/>
                <w:i/>
                <w:iCs/>
                <w:sz w:val="18"/>
                <w:lang w:val="fr-FR" w:eastAsia="fr-FR"/>
              </w:rPr>
              <w:t>SCGFailureInformation</w:t>
            </w:r>
            <w:r w:rsidRPr="00B7471E">
              <w:rPr>
                <w:rFonts w:ascii="Arial" w:eastAsia="Times New Roman" w:hAnsi="Arial" w:cs="Arial"/>
                <w:sz w:val="18"/>
                <w:lang w:val="fr-FR" w:eastAsia="fr-FR"/>
              </w:rPr>
              <w:t xml:space="preserve"> message to the network.</w:t>
            </w:r>
          </w:p>
        </w:tc>
      </w:tr>
      <w:tr w:rsidR="00B7471E" w:rsidRPr="00B7471E" w14:paraId="40849919"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7EED91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SpCell ID indication</w:t>
            </w:r>
          </w:p>
          <w:p w14:paraId="010BE60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w:t>
            </w:r>
            <w:r w:rsidRPr="00B7471E">
              <w:rPr>
                <w:rFonts w:ascii="Arial" w:eastAsia="Times New Roman" w:hAnsi="Arial" w:cs="Arial"/>
                <w:i/>
                <w:sz w:val="18"/>
                <w:lang w:val="fr-FR" w:eastAsia="fr-FR"/>
              </w:rPr>
              <w:t>spCellID-r17</w:t>
            </w:r>
            <w:r w:rsidRPr="00B7471E">
              <w:rPr>
                <w:rFonts w:ascii="Arial" w:eastAsia="Times New Roman" w:hAnsi="Arial" w:cs="Arial"/>
                <w:sz w:val="18"/>
                <w:lang w:val="fr-FR" w:eastAsia="fr-FR"/>
              </w:rPr>
              <w:t xml:space="preserve"> in the RA-Report, if the RA procedure is performed in a SCell of the MCG/SCG.</w:t>
            </w:r>
          </w:p>
        </w:tc>
      </w:tr>
      <w:tr w:rsidR="00283134" w:rsidRPr="00B7471E" w14:paraId="1AD92813" w14:textId="77777777" w:rsidTr="00700FD0">
        <w:trPr>
          <w:cantSplit/>
          <w:tblHeader/>
          <w:ins w:id="64" w:author="NR_ENDC_SON_MDT_enh2-Core" w:date="2023-11-16T13:05:00Z"/>
        </w:trPr>
        <w:tc>
          <w:tcPr>
            <w:tcW w:w="9630" w:type="dxa"/>
            <w:tcBorders>
              <w:top w:val="single" w:sz="4" w:space="0" w:color="808080"/>
              <w:left w:val="single" w:sz="4" w:space="0" w:color="808080"/>
              <w:bottom w:val="single" w:sz="4" w:space="0" w:color="808080"/>
              <w:right w:val="single" w:sz="4" w:space="0" w:color="808080"/>
            </w:tcBorders>
          </w:tcPr>
          <w:p w14:paraId="35C0C8F1" w14:textId="77777777" w:rsidR="00283134" w:rsidRPr="00A03761" w:rsidRDefault="00283134" w:rsidP="00283134">
            <w:pPr>
              <w:keepNext/>
              <w:keepLines/>
              <w:overflowPunct w:val="0"/>
              <w:autoSpaceDE w:val="0"/>
              <w:autoSpaceDN w:val="0"/>
              <w:adjustRightInd w:val="0"/>
              <w:spacing w:after="0"/>
              <w:rPr>
                <w:ins w:id="65" w:author="NR_ENDC_SON_MDT_enh2-Core" w:date="2023-11-16T13:06:00Z"/>
                <w:rFonts w:ascii="Arial" w:hAnsi="Arial" w:cs="Arial"/>
                <w:b/>
                <w:bCs/>
                <w:sz w:val="18"/>
                <w:lang w:val="fr-FR" w:eastAsia="zh-CN"/>
              </w:rPr>
            </w:pPr>
            <w:ins w:id="66" w:author="NR_ENDC_SON_MDT_enh2-Core" w:date="2023-11-16T13:06:00Z">
              <w:r>
                <w:rPr>
                  <w:rFonts w:ascii="Arial" w:hAnsi="Arial" w:cs="Arial" w:hint="eastAsia"/>
                  <w:b/>
                  <w:bCs/>
                  <w:sz w:val="18"/>
                  <w:lang w:val="fr-FR" w:eastAsia="zh-CN"/>
                </w:rPr>
                <w:t>RLF Report for Fast MCG Recovery</w:t>
              </w:r>
            </w:ins>
          </w:p>
          <w:p w14:paraId="44B625E9" w14:textId="3FE98670" w:rsidR="00283134" w:rsidRPr="00B7471E" w:rsidRDefault="00283134" w:rsidP="00283134">
            <w:pPr>
              <w:keepNext/>
              <w:keepLines/>
              <w:overflowPunct w:val="0"/>
              <w:autoSpaceDE w:val="0"/>
              <w:autoSpaceDN w:val="0"/>
              <w:adjustRightInd w:val="0"/>
              <w:spacing w:after="0"/>
              <w:rPr>
                <w:ins w:id="67" w:author="NR_ENDC_SON_MDT_enh2-Core" w:date="2023-11-16T13:05:00Z"/>
                <w:rFonts w:ascii="Arial" w:eastAsia="Times New Roman" w:hAnsi="Arial" w:cs="Arial"/>
                <w:b/>
                <w:bCs/>
                <w:sz w:val="18"/>
                <w:lang w:val="fr-FR" w:eastAsia="fr-FR"/>
              </w:rPr>
            </w:pPr>
            <w:ins w:id="68" w:author="NR_ENDC_SON_MDT_enh2-Core" w:date="2023-11-16T13:06:00Z">
              <w:r w:rsidRPr="00B7471E">
                <w:rPr>
                  <w:rFonts w:ascii="Arial" w:eastAsia="Times New Roman" w:hAnsi="Arial" w:cs="Arial"/>
                  <w:sz w:val="18"/>
                  <w:lang w:val="fr-FR" w:eastAsia="fr-FR"/>
                </w:rPr>
                <w:t>It is optional for UE to support the delivery of the</w:t>
              </w:r>
              <w:r>
                <w:rPr>
                  <w:rFonts w:ascii="Arial" w:hAnsi="Arial" w:cs="Arial" w:hint="eastAsia"/>
                  <w:sz w:val="18"/>
                  <w:lang w:val="fr-FR" w:eastAsia="zh-CN"/>
                </w:rPr>
                <w:t xml:space="preserve"> </w:t>
              </w:r>
              <w:r w:rsidRPr="007F713A">
                <w:rPr>
                  <w:rFonts w:ascii="Arial" w:eastAsia="Times New Roman" w:hAnsi="Arial" w:cs="Arial"/>
                  <w:bCs/>
                  <w:iCs/>
                  <w:sz w:val="18"/>
                  <w:lang w:val="fr-FR" w:eastAsia="fr-FR"/>
                </w:rPr>
                <w:t>Fast MCG recovery</w:t>
              </w:r>
              <w:r>
                <w:rPr>
                  <w:rFonts w:ascii="Arial" w:eastAsia="Times New Roman" w:hAnsi="Arial" w:cs="Arial"/>
                  <w:sz w:val="18"/>
                  <w:lang w:val="fr-FR" w:eastAsia="fr-FR"/>
                </w:rPr>
                <w:t xml:space="preserve"> related information</w:t>
              </w:r>
              <w:r w:rsidRPr="00B7471E">
                <w:rPr>
                  <w:rFonts w:ascii="Arial" w:eastAsia="Times New Roman" w:hAnsi="Arial" w:cs="Arial"/>
                  <w:sz w:val="18"/>
                  <w:lang w:val="fr-FR" w:eastAsia="fr-FR"/>
                </w:rPr>
                <w:t xml:space="preserve"> in the </w:t>
              </w:r>
              <w:r>
                <w:rPr>
                  <w:rFonts w:ascii="Arial" w:hAnsi="Arial" w:cs="Arial" w:hint="eastAsia"/>
                  <w:sz w:val="18"/>
                  <w:lang w:val="fr-FR" w:eastAsia="zh-CN"/>
                </w:rPr>
                <w:t>RLF</w:t>
              </w:r>
              <w:r w:rsidRPr="00B7471E">
                <w:rPr>
                  <w:rFonts w:ascii="Arial" w:eastAsia="Times New Roman" w:hAnsi="Arial" w:cs="Arial"/>
                  <w:sz w:val="18"/>
                  <w:lang w:val="fr-FR" w:eastAsia="fr-FR"/>
                </w:rPr>
                <w:t>-Report.</w:t>
              </w:r>
            </w:ins>
          </w:p>
        </w:tc>
      </w:tr>
      <w:tr w:rsidR="00283134" w:rsidRPr="00B7471E" w14:paraId="6F00C304" w14:textId="77777777" w:rsidTr="00700FD0">
        <w:trPr>
          <w:cantSplit/>
          <w:tblHeader/>
          <w:ins w:id="69" w:author="NR_ENDC_SON_MDT_enh2-Core" w:date="2023-11-16T13:05:00Z"/>
        </w:trPr>
        <w:tc>
          <w:tcPr>
            <w:tcW w:w="9630" w:type="dxa"/>
            <w:tcBorders>
              <w:top w:val="single" w:sz="4" w:space="0" w:color="808080"/>
              <w:left w:val="single" w:sz="4" w:space="0" w:color="808080"/>
              <w:bottom w:val="single" w:sz="4" w:space="0" w:color="808080"/>
              <w:right w:val="single" w:sz="4" w:space="0" w:color="808080"/>
            </w:tcBorders>
          </w:tcPr>
          <w:p w14:paraId="6CF3C8CC" w14:textId="77777777" w:rsidR="00283134" w:rsidRPr="00B7471E" w:rsidRDefault="00283134" w:rsidP="00283134">
            <w:pPr>
              <w:keepNext/>
              <w:keepLines/>
              <w:overflowPunct w:val="0"/>
              <w:autoSpaceDE w:val="0"/>
              <w:autoSpaceDN w:val="0"/>
              <w:adjustRightInd w:val="0"/>
              <w:spacing w:after="0"/>
              <w:rPr>
                <w:ins w:id="70" w:author="NR_ENDC_SON_MDT_enh2-Core" w:date="2023-11-16T13:06:00Z"/>
                <w:rFonts w:ascii="Arial" w:eastAsia="Times New Roman" w:hAnsi="Arial" w:cs="Arial"/>
                <w:b/>
                <w:bCs/>
                <w:sz w:val="18"/>
                <w:lang w:val="fr-FR" w:eastAsia="fr-FR"/>
              </w:rPr>
            </w:pPr>
            <w:ins w:id="71" w:author="NR_ENDC_SON_MDT_enh2-Core" w:date="2023-11-16T13:06:00Z">
              <w:r>
                <w:rPr>
                  <w:rFonts w:ascii="Arial" w:hAnsi="Arial" w:cs="Arial" w:hint="eastAsia"/>
                  <w:b/>
                  <w:bCs/>
                  <w:sz w:val="18"/>
                  <w:lang w:val="fr-FR" w:eastAsia="zh-CN"/>
                </w:rPr>
                <w:t xml:space="preserve">SON </w:t>
              </w:r>
              <w:r>
                <w:rPr>
                  <w:rFonts w:ascii="Arial" w:hAnsi="Arial" w:cs="Arial"/>
                  <w:b/>
                  <w:bCs/>
                  <w:sz w:val="18"/>
                  <w:lang w:val="fr-FR" w:eastAsia="zh-CN"/>
                </w:rPr>
                <w:t>Report</w:t>
              </w:r>
              <w:r>
                <w:rPr>
                  <w:rFonts w:ascii="Arial" w:hAnsi="Arial" w:cs="Arial" w:hint="eastAsia"/>
                  <w:b/>
                  <w:bCs/>
                  <w:sz w:val="18"/>
                  <w:lang w:val="fr-FR" w:eastAsia="zh-CN"/>
                </w:rPr>
                <w:t xml:space="preserve"> </w:t>
              </w:r>
              <w:r>
                <w:rPr>
                  <w:rFonts w:ascii="Arial" w:hAnsi="Arial" w:cs="Arial"/>
                  <w:b/>
                  <w:bCs/>
                  <w:sz w:val="18"/>
                  <w:lang w:val="fr-FR" w:eastAsia="zh-CN"/>
                </w:rPr>
                <w:t>in</w:t>
              </w:r>
              <w:r>
                <w:rPr>
                  <w:rFonts w:ascii="Arial" w:hAnsi="Arial" w:cs="Arial" w:hint="eastAsia"/>
                  <w:b/>
                  <w:bCs/>
                  <w:sz w:val="18"/>
                  <w:lang w:val="fr-FR" w:eastAsia="zh-CN"/>
                </w:rPr>
                <w:t xml:space="preserve"> </w:t>
              </w:r>
              <w:r w:rsidRPr="00B7471E">
                <w:rPr>
                  <w:rFonts w:ascii="Arial" w:eastAsia="Times New Roman" w:hAnsi="Arial" w:cs="Arial"/>
                  <w:b/>
                  <w:bCs/>
                  <w:sz w:val="18"/>
                  <w:lang w:val="fr-FR" w:eastAsia="fr-FR"/>
                </w:rPr>
                <w:t>S</w:t>
              </w:r>
              <w:r>
                <w:rPr>
                  <w:rFonts w:ascii="Arial" w:hAnsi="Arial" w:cs="Arial" w:hint="eastAsia"/>
                  <w:b/>
                  <w:bCs/>
                  <w:sz w:val="18"/>
                  <w:lang w:val="fr-FR" w:eastAsia="zh-CN"/>
                </w:rPr>
                <w:t>NPN</w:t>
              </w:r>
            </w:ins>
          </w:p>
          <w:p w14:paraId="770DFF1C" w14:textId="6DC8F96D" w:rsidR="00283134" w:rsidRPr="00B7471E" w:rsidRDefault="006309AB" w:rsidP="00283134">
            <w:pPr>
              <w:keepNext/>
              <w:keepLines/>
              <w:overflowPunct w:val="0"/>
              <w:autoSpaceDE w:val="0"/>
              <w:autoSpaceDN w:val="0"/>
              <w:adjustRightInd w:val="0"/>
              <w:spacing w:after="0"/>
              <w:rPr>
                <w:ins w:id="72" w:author="NR_ENDC_SON_MDT_enh2-Core" w:date="2023-11-16T13:05:00Z"/>
                <w:rFonts w:ascii="Arial" w:eastAsia="Times New Roman" w:hAnsi="Arial" w:cs="Arial"/>
                <w:b/>
                <w:bCs/>
                <w:sz w:val="18"/>
                <w:lang w:val="fr-FR" w:eastAsia="fr-FR"/>
              </w:rPr>
            </w:pPr>
            <w:ins w:id="73" w:author="NR_ENDC_SON_MDT_enh2-Core" w:date="2023-11-16T15:09:00Z">
              <w:r w:rsidRPr="006309AB">
                <w:rPr>
                  <w:rFonts w:ascii="Arial" w:eastAsia="Times New Roman" w:hAnsi="Arial" w:cs="Arial"/>
                  <w:sz w:val="18"/>
                  <w:lang w:val="fr-FR" w:eastAsia="fr-FR"/>
                </w:rPr>
                <w:t xml:space="preserve">It is optional for UE </w:t>
              </w:r>
              <w:r>
                <w:rPr>
                  <w:rFonts w:ascii="Arial" w:eastAsia="Times New Roman" w:hAnsi="Arial" w:cs="Arial"/>
                  <w:sz w:val="18"/>
                  <w:lang w:val="fr-FR" w:eastAsia="fr-FR"/>
                </w:rPr>
                <w:t xml:space="preserve">to </w:t>
              </w:r>
              <w:r w:rsidRPr="006309AB">
                <w:rPr>
                  <w:rFonts w:ascii="Arial" w:eastAsia="Times New Roman" w:hAnsi="Arial" w:cs="Arial"/>
                  <w:sz w:val="18"/>
                  <w:lang w:val="fr-FR" w:eastAsia="fr-FR"/>
                </w:rPr>
                <w:t>support collection and delivery of SON reports in SNPN.</w:t>
              </w:r>
            </w:ins>
            <w:ins w:id="74" w:author="NR_ENDC_SON_MDT_enh2-Core" w:date="2023-11-17T08:30:00Z">
              <w:r w:rsidR="00A533AF">
                <w:t xml:space="preserve"> </w:t>
              </w:r>
              <w:r w:rsidR="00A533AF" w:rsidRPr="00A533AF">
                <w:rPr>
                  <w:rFonts w:ascii="Arial" w:eastAsia="Times New Roman" w:hAnsi="Arial" w:cs="Arial"/>
                  <w:sz w:val="18"/>
                  <w:lang w:val="fr-FR" w:eastAsia="fr-FR"/>
                </w:rPr>
                <w:t xml:space="preserve">UE is not required to support all SON reports if it supports collection and delivery of the SON reports in SNPN, it may support one or more SON report for SNPN.  </w:t>
              </w:r>
            </w:ins>
          </w:p>
        </w:tc>
      </w:tr>
      <w:tr w:rsidR="00283134" w:rsidRPr="00B7471E" w14:paraId="6A21360A" w14:textId="77777777" w:rsidTr="00700FD0">
        <w:trPr>
          <w:cantSplit/>
          <w:tblHeader/>
          <w:ins w:id="75" w:author="NR_ENDC_SON_MDT_enh2-Core" w:date="2023-11-16T13:05:00Z"/>
        </w:trPr>
        <w:tc>
          <w:tcPr>
            <w:tcW w:w="9630" w:type="dxa"/>
            <w:tcBorders>
              <w:top w:val="single" w:sz="4" w:space="0" w:color="808080"/>
              <w:left w:val="single" w:sz="4" w:space="0" w:color="808080"/>
              <w:bottom w:val="single" w:sz="4" w:space="0" w:color="808080"/>
              <w:right w:val="single" w:sz="4" w:space="0" w:color="808080"/>
            </w:tcBorders>
          </w:tcPr>
          <w:p w14:paraId="26A7CC9C" w14:textId="77777777" w:rsidR="00283134" w:rsidRPr="00B7471E" w:rsidRDefault="00283134" w:rsidP="00283134">
            <w:pPr>
              <w:keepNext/>
              <w:keepLines/>
              <w:overflowPunct w:val="0"/>
              <w:autoSpaceDE w:val="0"/>
              <w:autoSpaceDN w:val="0"/>
              <w:adjustRightInd w:val="0"/>
              <w:spacing w:after="0"/>
              <w:rPr>
                <w:ins w:id="76" w:author="NR_ENDC_SON_MDT_enh2-Core" w:date="2023-11-16T13:06:00Z"/>
                <w:rFonts w:ascii="Arial" w:eastAsia="Times New Roman" w:hAnsi="Arial" w:cs="Arial"/>
                <w:b/>
                <w:bCs/>
                <w:sz w:val="18"/>
                <w:lang w:val="fr-FR" w:eastAsia="fr-FR"/>
              </w:rPr>
            </w:pPr>
            <w:ins w:id="77" w:author="NR_ENDC_SON_MDT_enh2-Core" w:date="2023-11-16T13:06:00Z">
              <w:r>
                <w:rPr>
                  <w:rFonts w:ascii="Arial" w:hAnsi="Arial" w:cs="Arial" w:hint="eastAsia"/>
                  <w:b/>
                  <w:bCs/>
                  <w:sz w:val="18"/>
                  <w:lang w:val="fr-FR" w:eastAsia="zh-CN"/>
                </w:rPr>
                <w:t>RLF Report for Inter-system HO for Voice Fallback</w:t>
              </w:r>
            </w:ins>
          </w:p>
          <w:p w14:paraId="2EBED5EA" w14:textId="0E614F79" w:rsidR="00283134" w:rsidRPr="00B7471E" w:rsidRDefault="00283134" w:rsidP="00283134">
            <w:pPr>
              <w:keepNext/>
              <w:keepLines/>
              <w:overflowPunct w:val="0"/>
              <w:autoSpaceDE w:val="0"/>
              <w:autoSpaceDN w:val="0"/>
              <w:adjustRightInd w:val="0"/>
              <w:spacing w:after="0"/>
              <w:rPr>
                <w:ins w:id="78" w:author="NR_ENDC_SON_MDT_enh2-Core" w:date="2023-11-16T13:05:00Z"/>
                <w:rFonts w:ascii="Arial" w:eastAsia="Times New Roman" w:hAnsi="Arial" w:cs="Arial"/>
                <w:b/>
                <w:bCs/>
                <w:sz w:val="18"/>
                <w:lang w:val="fr-FR" w:eastAsia="fr-FR"/>
              </w:rPr>
            </w:pPr>
            <w:ins w:id="79" w:author="NR_ENDC_SON_MDT_enh2-Core" w:date="2023-11-16T13:06:00Z">
              <w:r w:rsidRPr="00B7471E">
                <w:rPr>
                  <w:rFonts w:ascii="Arial" w:eastAsia="Times New Roman" w:hAnsi="Arial" w:cs="Arial"/>
                  <w:sz w:val="18"/>
                  <w:lang w:val="fr-FR" w:eastAsia="fr-FR"/>
                </w:rPr>
                <w:t xml:space="preserve">It is optional for UE to support the delivery of </w:t>
              </w:r>
              <w:r w:rsidRPr="00FF41BF">
                <w:rPr>
                  <w:rFonts w:ascii="Arial" w:eastAsia="Times New Roman" w:hAnsi="Arial" w:cs="Arial"/>
                  <w:bCs/>
                  <w:iCs/>
                  <w:sz w:val="18"/>
                  <w:lang w:val="fr-FR" w:eastAsia="fr-FR"/>
                </w:rPr>
                <w:t xml:space="preserve">an explicit indication in </w:t>
              </w:r>
              <w:r>
                <w:rPr>
                  <w:rFonts w:ascii="Arial" w:hAnsi="Arial" w:cs="Arial" w:hint="eastAsia"/>
                  <w:bCs/>
                  <w:iCs/>
                  <w:sz w:val="18"/>
                  <w:lang w:val="fr-FR" w:eastAsia="zh-CN"/>
                </w:rPr>
                <w:t xml:space="preserve">the </w:t>
              </w:r>
              <w:r w:rsidRPr="00FF41BF">
                <w:rPr>
                  <w:rFonts w:ascii="Arial" w:eastAsia="Times New Roman" w:hAnsi="Arial" w:cs="Arial"/>
                  <w:bCs/>
                  <w:iCs/>
                  <w:sz w:val="18"/>
                  <w:lang w:val="fr-FR" w:eastAsia="fr-FR"/>
                </w:rPr>
                <w:t>RLF-report when mobility from</w:t>
              </w:r>
              <w:r>
                <w:rPr>
                  <w:rFonts w:ascii="Arial" w:eastAsia="Times New Roman" w:hAnsi="Arial" w:cs="Arial"/>
                  <w:bCs/>
                  <w:iCs/>
                  <w:sz w:val="18"/>
                  <w:lang w:val="fr-FR" w:eastAsia="fr-FR"/>
                </w:rPr>
                <w:t xml:space="preserve"> NR due to voice fallback fails</w:t>
              </w:r>
              <w:r w:rsidRPr="00B7471E">
                <w:rPr>
                  <w:rFonts w:ascii="Arial" w:eastAsia="Times New Roman" w:hAnsi="Arial" w:cs="Arial"/>
                  <w:sz w:val="18"/>
                  <w:lang w:val="fr-FR" w:eastAsia="fr-FR"/>
                </w:rPr>
                <w:t>.</w:t>
              </w:r>
            </w:ins>
          </w:p>
        </w:tc>
      </w:tr>
      <w:tr w:rsidR="00283134" w:rsidRPr="00B7471E" w14:paraId="44A9D2C2" w14:textId="77777777" w:rsidTr="00700FD0">
        <w:trPr>
          <w:cantSplit/>
          <w:tblHeader/>
          <w:ins w:id="80" w:author="NR_ENDC_SON_MDT_enh2-Core" w:date="2023-11-16T13:06:00Z"/>
        </w:trPr>
        <w:tc>
          <w:tcPr>
            <w:tcW w:w="9630" w:type="dxa"/>
            <w:tcBorders>
              <w:top w:val="single" w:sz="4" w:space="0" w:color="808080"/>
              <w:left w:val="single" w:sz="4" w:space="0" w:color="808080"/>
              <w:bottom w:val="single" w:sz="4" w:space="0" w:color="808080"/>
              <w:right w:val="single" w:sz="4" w:space="0" w:color="808080"/>
            </w:tcBorders>
          </w:tcPr>
          <w:p w14:paraId="46327D6B" w14:textId="7C237963" w:rsidR="00283134" w:rsidRDefault="00283134" w:rsidP="00283134">
            <w:pPr>
              <w:keepNext/>
              <w:keepLines/>
              <w:overflowPunct w:val="0"/>
              <w:autoSpaceDE w:val="0"/>
              <w:autoSpaceDN w:val="0"/>
              <w:adjustRightInd w:val="0"/>
              <w:spacing w:after="0"/>
              <w:rPr>
                <w:ins w:id="81" w:author="NR_ENDC_SON_MDT_enh2-Core" w:date="2023-11-16T13:06:00Z"/>
                <w:rFonts w:ascii="Arial" w:eastAsia="Times New Roman" w:hAnsi="Arial" w:cs="Arial"/>
                <w:b/>
                <w:bCs/>
                <w:sz w:val="18"/>
                <w:lang w:val="fr-FR" w:eastAsia="fr-FR"/>
              </w:rPr>
            </w:pPr>
            <w:ins w:id="82" w:author="NR_ENDC_SON_MDT_enh2-Core" w:date="2023-11-16T13:06:00Z">
              <w:r>
                <w:rPr>
                  <w:rFonts w:ascii="Arial" w:hAnsi="Arial" w:cs="Arial"/>
                  <w:b/>
                  <w:bCs/>
                  <w:sz w:val="18"/>
                  <w:lang w:val="fr-FR" w:eastAsia="zh-CN"/>
                </w:rPr>
                <w:t xml:space="preserve">RACH Partitioning </w:t>
              </w:r>
            </w:ins>
            <w:ins w:id="83" w:author="NR_ENDC_SON_MDT_enh2-Core" w:date="2023-11-16T15:09:00Z">
              <w:r w:rsidR="006309AB">
                <w:rPr>
                  <w:rFonts w:ascii="Arial" w:hAnsi="Arial" w:cs="Arial"/>
                  <w:b/>
                  <w:bCs/>
                  <w:sz w:val="18"/>
                  <w:lang w:val="fr-FR" w:eastAsia="zh-CN"/>
                </w:rPr>
                <w:t>Information</w:t>
              </w:r>
            </w:ins>
          </w:p>
          <w:p w14:paraId="39DBE9EC" w14:textId="1A024F02" w:rsidR="00283134" w:rsidRPr="00B7471E" w:rsidRDefault="00283134" w:rsidP="00283134">
            <w:pPr>
              <w:keepNext/>
              <w:keepLines/>
              <w:overflowPunct w:val="0"/>
              <w:autoSpaceDE w:val="0"/>
              <w:autoSpaceDN w:val="0"/>
              <w:adjustRightInd w:val="0"/>
              <w:spacing w:after="0"/>
              <w:rPr>
                <w:ins w:id="84" w:author="NR_ENDC_SON_MDT_enh2-Core" w:date="2023-11-16T13:06:00Z"/>
                <w:rFonts w:ascii="Arial" w:eastAsia="Times New Roman" w:hAnsi="Arial" w:cs="Arial"/>
                <w:b/>
                <w:bCs/>
                <w:sz w:val="18"/>
                <w:lang w:val="fr-FR" w:eastAsia="fr-FR"/>
              </w:rPr>
            </w:pPr>
            <w:ins w:id="85" w:author="NR_ENDC_SON_MDT_enh2-Core" w:date="2023-11-16T13:06: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RACH partitioning related information via RACH report procedure, upon request from the network</w:t>
              </w:r>
              <w:r>
                <w:rPr>
                  <w:rFonts w:ascii="Arial" w:eastAsia="Times New Roman" w:hAnsi="Arial" w:cs="Arial"/>
                  <w:sz w:val="18"/>
                  <w:lang w:val="fr-FR" w:eastAsia="fr-FR"/>
                </w:rPr>
                <w:t>.</w:t>
              </w:r>
            </w:ins>
          </w:p>
        </w:tc>
      </w:tr>
      <w:tr w:rsidR="00283134" w:rsidRPr="00B7471E" w14:paraId="39A900A8" w14:textId="77777777" w:rsidTr="00700FD0">
        <w:trPr>
          <w:cantSplit/>
          <w:tblHeader/>
          <w:ins w:id="86" w:author="NR_ENDC_SON_MDT_enh2-Core" w:date="2023-11-16T13:06:00Z"/>
        </w:trPr>
        <w:tc>
          <w:tcPr>
            <w:tcW w:w="9630" w:type="dxa"/>
            <w:tcBorders>
              <w:top w:val="single" w:sz="4" w:space="0" w:color="808080"/>
              <w:left w:val="single" w:sz="4" w:space="0" w:color="808080"/>
              <w:bottom w:val="single" w:sz="4" w:space="0" w:color="808080"/>
              <w:right w:val="single" w:sz="4" w:space="0" w:color="808080"/>
            </w:tcBorders>
          </w:tcPr>
          <w:p w14:paraId="659DD119" w14:textId="77777777" w:rsidR="00283134" w:rsidRDefault="00283134" w:rsidP="00283134">
            <w:pPr>
              <w:keepNext/>
              <w:keepLines/>
              <w:overflowPunct w:val="0"/>
              <w:autoSpaceDE w:val="0"/>
              <w:autoSpaceDN w:val="0"/>
              <w:adjustRightInd w:val="0"/>
              <w:spacing w:after="0"/>
              <w:rPr>
                <w:ins w:id="87" w:author="NR_ENDC_SON_MDT_enh2-Core" w:date="2023-11-16T13:06:00Z"/>
                <w:rFonts w:ascii="Arial" w:eastAsia="Times New Roman" w:hAnsi="Arial" w:cs="Arial"/>
                <w:b/>
                <w:bCs/>
                <w:sz w:val="18"/>
                <w:lang w:val="fr-FR" w:eastAsia="fr-FR"/>
              </w:rPr>
            </w:pPr>
            <w:ins w:id="88" w:author="NR_ENDC_SON_MDT_enh2-Core" w:date="2023-11-16T13:06:00Z">
              <w:r>
                <w:rPr>
                  <w:rFonts w:ascii="Arial" w:hAnsi="Arial" w:cs="Arial"/>
                  <w:b/>
                  <w:bCs/>
                  <w:sz w:val="18"/>
                  <w:lang w:val="fr-FR" w:eastAsia="zh-CN"/>
                </w:rPr>
                <w:t>SON enhancements for NR-U</w:t>
              </w:r>
            </w:ins>
          </w:p>
          <w:p w14:paraId="753627FD" w14:textId="726B8FF5" w:rsidR="00283134" w:rsidRPr="00B7471E" w:rsidRDefault="00283134" w:rsidP="00283134">
            <w:pPr>
              <w:keepNext/>
              <w:keepLines/>
              <w:overflowPunct w:val="0"/>
              <w:autoSpaceDE w:val="0"/>
              <w:autoSpaceDN w:val="0"/>
              <w:adjustRightInd w:val="0"/>
              <w:spacing w:after="0"/>
              <w:rPr>
                <w:ins w:id="89" w:author="NR_ENDC_SON_MDT_enh2-Core" w:date="2023-11-16T13:06:00Z"/>
                <w:rFonts w:ascii="Arial" w:eastAsia="Times New Roman" w:hAnsi="Arial" w:cs="Arial"/>
                <w:b/>
                <w:bCs/>
                <w:sz w:val="18"/>
                <w:lang w:val="fr-FR" w:eastAsia="fr-FR"/>
              </w:rPr>
            </w:pPr>
            <w:ins w:id="90" w:author="NR_ENDC_SON_MDT_enh2-Core" w:date="2023-11-16T13:06: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NR-U related information in RA-report/SHR/RLF report, upon request from the network</w:t>
              </w:r>
              <w:r>
                <w:rPr>
                  <w:rFonts w:ascii="Arial" w:eastAsia="Times New Roman" w:hAnsi="Arial" w:cs="Arial"/>
                  <w:sz w:val="18"/>
                  <w:lang w:val="fr-FR" w:eastAsia="fr-FR"/>
                </w:rPr>
                <w:t>.</w:t>
              </w:r>
            </w:ins>
          </w:p>
        </w:tc>
      </w:tr>
      <w:tr w:rsidR="00283134" w:rsidRPr="00B7471E" w14:paraId="2177F699" w14:textId="77777777" w:rsidTr="00700FD0">
        <w:trPr>
          <w:cantSplit/>
          <w:tblHeader/>
          <w:ins w:id="91" w:author="NR_ENDC_SON_MDT_enh2-Core" w:date="2023-11-16T13:06:00Z"/>
        </w:trPr>
        <w:tc>
          <w:tcPr>
            <w:tcW w:w="9630" w:type="dxa"/>
            <w:tcBorders>
              <w:top w:val="single" w:sz="4" w:space="0" w:color="808080"/>
              <w:left w:val="single" w:sz="4" w:space="0" w:color="808080"/>
              <w:bottom w:val="single" w:sz="4" w:space="0" w:color="808080"/>
              <w:right w:val="single" w:sz="4" w:space="0" w:color="808080"/>
            </w:tcBorders>
          </w:tcPr>
          <w:p w14:paraId="237EAF14" w14:textId="77777777" w:rsidR="00283134" w:rsidRPr="00453E6C" w:rsidRDefault="00283134" w:rsidP="00283134">
            <w:pPr>
              <w:keepNext/>
              <w:keepLines/>
              <w:overflowPunct w:val="0"/>
              <w:autoSpaceDE w:val="0"/>
              <w:autoSpaceDN w:val="0"/>
              <w:adjustRightInd w:val="0"/>
              <w:spacing w:after="0"/>
              <w:rPr>
                <w:ins w:id="92" w:author="NR_ENDC_SON_MDT_enh2-Core" w:date="2023-11-16T13:06:00Z"/>
                <w:rFonts w:ascii="Arial" w:hAnsi="Arial" w:cs="Arial"/>
                <w:b/>
                <w:bCs/>
                <w:sz w:val="18"/>
                <w:lang w:val="fr-FR" w:eastAsia="zh-CN"/>
              </w:rPr>
            </w:pPr>
            <w:ins w:id="93" w:author="NR_ENDC_SON_MDT_enh2-Core" w:date="2023-11-16T13:06:00Z">
              <w:r w:rsidRPr="00B7471E">
                <w:rPr>
                  <w:rFonts w:ascii="Arial" w:eastAsia="Times New Roman" w:hAnsi="Arial" w:cs="Arial"/>
                  <w:b/>
                  <w:bCs/>
                  <w:sz w:val="18"/>
                  <w:lang w:val="fr-FR" w:eastAsia="fr-FR"/>
                </w:rPr>
                <w:t xml:space="preserve">SCG Failure Report for </w:t>
              </w:r>
              <w:r>
                <w:rPr>
                  <w:rFonts w:ascii="Arial" w:hAnsi="Arial" w:cs="Arial" w:hint="eastAsia"/>
                  <w:b/>
                  <w:bCs/>
                  <w:sz w:val="18"/>
                  <w:lang w:val="fr-FR" w:eastAsia="zh-CN"/>
                </w:rPr>
                <w:t>CPAC</w:t>
              </w:r>
            </w:ins>
          </w:p>
          <w:p w14:paraId="6B045D30" w14:textId="4E0F5C85" w:rsidR="00283134" w:rsidRPr="00B7471E" w:rsidRDefault="00283134" w:rsidP="00283134">
            <w:pPr>
              <w:keepNext/>
              <w:keepLines/>
              <w:overflowPunct w:val="0"/>
              <w:autoSpaceDE w:val="0"/>
              <w:autoSpaceDN w:val="0"/>
              <w:adjustRightInd w:val="0"/>
              <w:spacing w:after="0"/>
              <w:rPr>
                <w:ins w:id="94" w:author="NR_ENDC_SON_MDT_enh2-Core" w:date="2023-11-16T13:06:00Z"/>
                <w:rFonts w:ascii="Arial" w:eastAsia="Times New Roman" w:hAnsi="Arial" w:cs="Arial"/>
                <w:b/>
                <w:bCs/>
                <w:sz w:val="18"/>
                <w:lang w:val="fr-FR" w:eastAsia="fr-FR"/>
              </w:rPr>
            </w:pPr>
            <w:ins w:id="95" w:author="NR_ENDC_SON_MDT_enh2-Core" w:date="2023-11-16T13:06:00Z">
              <w:r w:rsidRPr="00B7471E">
                <w:rPr>
                  <w:rFonts w:ascii="Arial" w:eastAsia="Times New Roman" w:hAnsi="Arial" w:cs="Arial"/>
                  <w:sz w:val="18"/>
                  <w:lang w:val="fr-FR" w:eastAsia="fr-FR"/>
                </w:rPr>
                <w:t xml:space="preserve">It is optional for UE to support </w:t>
              </w:r>
              <w:r w:rsidRPr="00453E6C">
                <w:rPr>
                  <w:rFonts w:ascii="Arial" w:eastAsia="Times New Roman" w:hAnsi="Arial" w:cs="Arial"/>
                  <w:sz w:val="18"/>
                  <w:lang w:val="fr-FR" w:eastAsia="fr-FR"/>
                </w:rPr>
                <w:t xml:space="preserve">the delivery of the CPAC related parameters for MRO in </w:t>
              </w:r>
              <w:r w:rsidRPr="00907AA2">
                <w:rPr>
                  <w:rFonts w:ascii="Arial" w:eastAsia="Times New Roman" w:hAnsi="Arial" w:cs="Arial"/>
                  <w:i/>
                  <w:sz w:val="18"/>
                  <w:lang w:val="fr-FR" w:eastAsia="fr-FR"/>
                </w:rPr>
                <w:t>SCGFailureInformation</w:t>
              </w:r>
              <w:r w:rsidRPr="00453E6C">
                <w:rPr>
                  <w:rFonts w:ascii="Arial" w:eastAsia="Times New Roman" w:hAnsi="Arial" w:cs="Arial"/>
                  <w:sz w:val="18"/>
                  <w:lang w:val="fr-FR" w:eastAsia="fr-FR"/>
                </w:rPr>
                <w:t xml:space="preserve"> message</w:t>
              </w:r>
              <w:r>
                <w:rPr>
                  <w:rFonts w:ascii="Arial" w:hAnsi="Arial" w:cs="Arial" w:hint="eastAsia"/>
                  <w:sz w:val="18"/>
                  <w:lang w:val="fr-FR" w:eastAsia="zh-CN"/>
                </w:rPr>
                <w:t xml:space="preserve"> </w:t>
              </w:r>
              <w:r w:rsidRPr="00B7471E">
                <w:rPr>
                  <w:rFonts w:ascii="Arial" w:eastAsia="Times New Roman" w:hAnsi="Arial" w:cs="Arial"/>
                  <w:sz w:val="18"/>
                  <w:lang w:val="fr-FR" w:eastAsia="fr-FR"/>
                </w:rPr>
                <w:t>to the network.</w:t>
              </w:r>
            </w:ins>
          </w:p>
        </w:tc>
      </w:tr>
    </w:tbl>
    <w:bookmarkEnd w:id="63"/>
    <w:p w14:paraId="60598CB0" w14:textId="028185D5" w:rsidR="00546731" w:rsidRPr="00E91AEC" w:rsidRDefault="001E1FEA" w:rsidP="001E1FEA">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Next</w:t>
      </w:r>
      <w:r w:rsidR="00546731">
        <w:rPr>
          <w:i/>
        </w:rPr>
        <w:t xml:space="preserve"> change </w:t>
      </w:r>
    </w:p>
    <w:p w14:paraId="563C80A4" w14:textId="77777777" w:rsidR="00BE115B" w:rsidRDefault="00BE115B" w:rsidP="00BE115B">
      <w:pPr>
        <w:spacing w:after="0"/>
        <w:rPr>
          <w:i/>
        </w:rPr>
      </w:pPr>
    </w:p>
    <w:p w14:paraId="1FA4F045" w14:textId="77777777" w:rsidR="001E1FEA" w:rsidRPr="0095297E" w:rsidRDefault="001E1FEA" w:rsidP="001E1FEA">
      <w:pPr>
        <w:pStyle w:val="1"/>
      </w:pPr>
      <w:bookmarkStart w:id="96" w:name="_Toc12750914"/>
      <w:bookmarkStart w:id="97" w:name="_Toc29382279"/>
      <w:bookmarkStart w:id="98" w:name="_Toc37093396"/>
      <w:bookmarkStart w:id="99" w:name="_Toc37238672"/>
      <w:bookmarkStart w:id="100" w:name="_Toc37238786"/>
      <w:bookmarkStart w:id="101" w:name="_Toc46488711"/>
      <w:bookmarkStart w:id="102" w:name="_Toc52574135"/>
      <w:bookmarkStart w:id="103" w:name="_Toc52574221"/>
      <w:bookmarkStart w:id="104" w:name="_Toc146751369"/>
      <w:r w:rsidRPr="0095297E">
        <w:lastRenderedPageBreak/>
        <w:t>6</w:t>
      </w:r>
      <w:r w:rsidRPr="0095297E">
        <w:tab/>
        <w:t>Conditionally mandatory features without UE radio access capability parameters</w:t>
      </w:r>
      <w:bookmarkEnd w:id="96"/>
      <w:bookmarkEnd w:id="97"/>
      <w:bookmarkEnd w:id="98"/>
      <w:bookmarkEnd w:id="99"/>
      <w:bookmarkEnd w:id="100"/>
      <w:bookmarkEnd w:id="101"/>
      <w:bookmarkEnd w:id="102"/>
      <w:bookmarkEnd w:id="103"/>
      <w:bookmarkEnd w:id="10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E1FEA" w:rsidRPr="0095297E" w14:paraId="7242575E" w14:textId="77777777" w:rsidTr="001D63E5">
        <w:trPr>
          <w:cantSplit/>
          <w:tblHeader/>
        </w:trPr>
        <w:tc>
          <w:tcPr>
            <w:tcW w:w="4423" w:type="dxa"/>
          </w:tcPr>
          <w:p w14:paraId="15A23BAB" w14:textId="77777777" w:rsidR="001E1FEA" w:rsidRPr="0095297E" w:rsidRDefault="001E1FEA" w:rsidP="001D63E5">
            <w:pPr>
              <w:pStyle w:val="TAH"/>
              <w:rPr>
                <w:rFonts w:cs="Arial"/>
                <w:szCs w:val="18"/>
              </w:rPr>
            </w:pPr>
            <w:r w:rsidRPr="0095297E">
              <w:rPr>
                <w:rFonts w:cs="Arial"/>
                <w:szCs w:val="18"/>
              </w:rPr>
              <w:t>Features</w:t>
            </w:r>
          </w:p>
        </w:tc>
        <w:tc>
          <w:tcPr>
            <w:tcW w:w="5207" w:type="dxa"/>
          </w:tcPr>
          <w:p w14:paraId="0BD7D63B" w14:textId="77777777" w:rsidR="001E1FEA" w:rsidRPr="0095297E" w:rsidRDefault="001E1FEA" w:rsidP="001D63E5">
            <w:pPr>
              <w:pStyle w:val="TAH"/>
              <w:rPr>
                <w:rFonts w:cs="Arial"/>
                <w:szCs w:val="18"/>
              </w:rPr>
            </w:pPr>
            <w:r w:rsidRPr="0095297E">
              <w:rPr>
                <w:rFonts w:cs="Arial"/>
                <w:szCs w:val="18"/>
              </w:rPr>
              <w:t>Condition</w:t>
            </w:r>
          </w:p>
        </w:tc>
      </w:tr>
      <w:tr w:rsidR="001E1FEA" w:rsidRPr="0095297E" w14:paraId="5B05073B" w14:textId="77777777" w:rsidTr="001D63E5">
        <w:trPr>
          <w:cantSplit/>
          <w:trHeight w:val="255"/>
        </w:trPr>
        <w:tc>
          <w:tcPr>
            <w:tcW w:w="4423" w:type="dxa"/>
          </w:tcPr>
          <w:p w14:paraId="761EAB5A" w14:textId="77777777" w:rsidR="001E1FEA" w:rsidRPr="0095297E" w:rsidRDefault="001E1FEA" w:rsidP="001D63E5">
            <w:pPr>
              <w:pStyle w:val="TAL"/>
              <w:rPr>
                <w:rFonts w:cs="Arial"/>
                <w:bCs/>
                <w:iCs/>
                <w:szCs w:val="18"/>
              </w:rPr>
            </w:pPr>
            <w:r w:rsidRPr="0095297E">
              <w:t>Acquisition of SI messages with explicit SI window positions</w:t>
            </w:r>
          </w:p>
        </w:tc>
        <w:tc>
          <w:tcPr>
            <w:tcW w:w="5207" w:type="dxa"/>
          </w:tcPr>
          <w:p w14:paraId="11A0A5CB" w14:textId="77777777" w:rsidR="001E1FEA" w:rsidRPr="0095297E" w:rsidRDefault="001E1FEA" w:rsidP="001D63E5">
            <w:pPr>
              <w:pStyle w:val="TAL"/>
              <w:rPr>
                <w:lang w:eastAsia="ko-KR"/>
              </w:rPr>
            </w:pPr>
            <w:r w:rsidRPr="0095297E">
              <w:t xml:space="preserve">It is mandatory to support acquisition of SI messages with explicit SI window positions for UEs which support the SIB types in </w:t>
            </w:r>
            <w:r w:rsidRPr="0095297E">
              <w:rPr>
                <w:i/>
                <w:iCs/>
              </w:rPr>
              <w:t xml:space="preserve">schedulingInfoList2 </w:t>
            </w:r>
            <w:r w:rsidRPr="0095297E">
              <w:t>as specified in TS 38.331 [9].</w:t>
            </w:r>
          </w:p>
        </w:tc>
      </w:tr>
      <w:tr w:rsidR="001E1FEA" w:rsidRPr="0095297E" w14:paraId="11287C76" w14:textId="77777777" w:rsidTr="001D63E5">
        <w:trPr>
          <w:cantSplit/>
          <w:trHeight w:val="255"/>
        </w:trPr>
        <w:tc>
          <w:tcPr>
            <w:tcW w:w="4423" w:type="dxa"/>
          </w:tcPr>
          <w:p w14:paraId="6AF33BE5" w14:textId="77777777" w:rsidR="001E1FEA" w:rsidRPr="0095297E" w:rsidRDefault="001E1FEA" w:rsidP="001D63E5">
            <w:pPr>
              <w:pStyle w:val="TAL"/>
            </w:pPr>
            <w:r w:rsidRPr="0095297E">
              <w:t xml:space="preserve">AS layer memory size for </w:t>
            </w:r>
            <w:proofErr w:type="spellStart"/>
            <w:r w:rsidRPr="0095297E">
              <w:t>QoE</w:t>
            </w:r>
            <w:proofErr w:type="spellEnd"/>
            <w:r w:rsidRPr="0095297E">
              <w:t xml:space="preserve"> paused measurement reports</w:t>
            </w:r>
          </w:p>
        </w:tc>
        <w:tc>
          <w:tcPr>
            <w:tcW w:w="5207" w:type="dxa"/>
          </w:tcPr>
          <w:p w14:paraId="104DBBC0" w14:textId="77777777" w:rsidR="001E1FEA" w:rsidRPr="0095297E" w:rsidRDefault="001E1FEA" w:rsidP="001D63E5">
            <w:pPr>
              <w:pStyle w:val="TAL"/>
            </w:pPr>
            <w:r w:rsidRPr="0095297E">
              <w:t xml:space="preserve">It is mandatory to support the minimum AS layer memory size of 64KB for </w:t>
            </w:r>
            <w:proofErr w:type="spellStart"/>
            <w:r w:rsidRPr="0095297E">
              <w:t>QoE</w:t>
            </w:r>
            <w:proofErr w:type="spellEnd"/>
            <w:r w:rsidRPr="0095297E">
              <w:t xml:space="preserve"> paused measurement reports for UEs which support </w:t>
            </w:r>
            <w:r w:rsidRPr="0095297E">
              <w:rPr>
                <w:i/>
                <w:iCs/>
              </w:rPr>
              <w:t>qoe</w:t>
            </w:r>
            <w:r w:rsidRPr="0095297E">
              <w:rPr>
                <w:i/>
                <w:iCs/>
                <w:lang w:eastAsia="zh-CN"/>
              </w:rPr>
              <w:t>-Streaming-MeasReport-r17</w:t>
            </w:r>
            <w:r w:rsidRPr="0095297E">
              <w:rPr>
                <w:lang w:eastAsia="zh-CN"/>
              </w:rPr>
              <w:t xml:space="preserve">, </w:t>
            </w:r>
            <w:r w:rsidRPr="0095297E">
              <w:rPr>
                <w:i/>
                <w:iCs/>
                <w:lang w:eastAsia="zh-CN"/>
              </w:rPr>
              <w:t>qoe-MTSI-MeasReport-r17</w:t>
            </w:r>
            <w:r w:rsidRPr="0095297E">
              <w:rPr>
                <w:lang w:eastAsia="zh-CN"/>
              </w:rPr>
              <w:t xml:space="preserve"> or </w:t>
            </w:r>
            <w:r w:rsidRPr="0095297E">
              <w:rPr>
                <w:i/>
                <w:iCs/>
                <w:lang w:eastAsia="zh-CN"/>
              </w:rPr>
              <w:t>qoe-VR-MeasReport-r17</w:t>
            </w:r>
            <w:r w:rsidRPr="0095297E">
              <w:rPr>
                <w:lang w:eastAsia="zh-CN"/>
              </w:rPr>
              <w:t>.</w:t>
            </w:r>
          </w:p>
        </w:tc>
      </w:tr>
      <w:tr w:rsidR="001E1FEA" w:rsidRPr="0095297E" w14:paraId="57AF2B7B" w14:textId="77777777" w:rsidTr="001D63E5">
        <w:trPr>
          <w:cantSplit/>
          <w:trHeight w:val="255"/>
        </w:trPr>
        <w:tc>
          <w:tcPr>
            <w:tcW w:w="4423" w:type="dxa"/>
          </w:tcPr>
          <w:p w14:paraId="593B67D3" w14:textId="77777777" w:rsidR="001E1FEA" w:rsidRPr="0095297E" w:rsidRDefault="001E1FEA" w:rsidP="001D63E5">
            <w:pPr>
              <w:pStyle w:val="TAL"/>
              <w:rPr>
                <w:rFonts w:cs="Arial"/>
                <w:bCs/>
                <w:iCs/>
                <w:szCs w:val="18"/>
              </w:rPr>
            </w:pPr>
            <w:r w:rsidRPr="0095297E">
              <w:rPr>
                <w:rFonts w:cs="Arial"/>
                <w:bCs/>
                <w:iCs/>
                <w:szCs w:val="18"/>
              </w:rPr>
              <w:t>Downlink SDAP header</w:t>
            </w:r>
          </w:p>
        </w:tc>
        <w:tc>
          <w:tcPr>
            <w:tcW w:w="5207" w:type="dxa"/>
          </w:tcPr>
          <w:p w14:paraId="570AE2E4" w14:textId="77777777" w:rsidR="001E1FEA" w:rsidRPr="0095297E" w:rsidRDefault="001E1FEA" w:rsidP="001D63E5">
            <w:pPr>
              <w:pStyle w:val="TAL"/>
              <w:rPr>
                <w:rFonts w:cs="Arial"/>
                <w:bCs/>
                <w:iCs/>
                <w:szCs w:val="18"/>
              </w:rPr>
            </w:pPr>
            <w:r w:rsidRPr="0095297E">
              <w:rPr>
                <w:rFonts w:cs="Arial"/>
                <w:bCs/>
                <w:iCs/>
                <w:szCs w:val="18"/>
              </w:rPr>
              <w:t xml:space="preserve">Either NAS reflective QoS or </w:t>
            </w:r>
            <w:r w:rsidRPr="0095297E">
              <w:rPr>
                <w:rFonts w:cs="Arial"/>
                <w:bCs/>
                <w:i/>
                <w:iCs/>
                <w:szCs w:val="18"/>
              </w:rPr>
              <w:t>as-</w:t>
            </w:r>
            <w:proofErr w:type="spellStart"/>
            <w:r w:rsidRPr="0095297E">
              <w:rPr>
                <w:rFonts w:cs="Arial"/>
                <w:bCs/>
                <w:i/>
                <w:iCs/>
                <w:szCs w:val="18"/>
              </w:rPr>
              <w:t>ReflectiveQoS</w:t>
            </w:r>
            <w:proofErr w:type="spellEnd"/>
            <w:r w:rsidRPr="0095297E">
              <w:rPr>
                <w:rFonts w:cs="Arial"/>
                <w:bCs/>
                <w:iCs/>
                <w:szCs w:val="18"/>
              </w:rPr>
              <w:t xml:space="preserve"> is supported.</w:t>
            </w:r>
          </w:p>
        </w:tc>
      </w:tr>
      <w:tr w:rsidR="001E1FEA" w:rsidRPr="0095297E" w14:paraId="5B78FF9D" w14:textId="77777777" w:rsidTr="001D63E5">
        <w:trPr>
          <w:cantSplit/>
          <w:trHeight w:val="255"/>
        </w:trPr>
        <w:tc>
          <w:tcPr>
            <w:tcW w:w="4423" w:type="dxa"/>
          </w:tcPr>
          <w:p w14:paraId="7623E1AD" w14:textId="77777777" w:rsidR="001E1FEA" w:rsidRPr="0095297E" w:rsidRDefault="001E1FEA" w:rsidP="001D63E5">
            <w:pPr>
              <w:pStyle w:val="TAL"/>
              <w:rPr>
                <w:rFonts w:cs="Arial"/>
                <w:bCs/>
                <w:iCs/>
                <w:szCs w:val="18"/>
              </w:rPr>
            </w:pPr>
            <w:r w:rsidRPr="0095297E">
              <w:rPr>
                <w:rFonts w:cs="Arial"/>
                <w:bCs/>
                <w:iCs/>
                <w:szCs w:val="18"/>
              </w:rPr>
              <w:t xml:space="preserve">Extended values for </w:t>
            </w:r>
            <w:proofErr w:type="spellStart"/>
            <w:r w:rsidRPr="0095297E">
              <w:rPr>
                <w:rFonts w:cs="Arial"/>
                <w:bCs/>
                <w:i/>
                <w:szCs w:val="18"/>
              </w:rPr>
              <w:t>drx</w:t>
            </w:r>
            <w:proofErr w:type="spellEnd"/>
            <w:r w:rsidRPr="0095297E">
              <w:rPr>
                <w:rFonts w:cs="Arial"/>
                <w:bCs/>
                <w:i/>
                <w:szCs w:val="18"/>
              </w:rPr>
              <w:t>-HARQ-RTT-</w:t>
            </w:r>
            <w:proofErr w:type="spellStart"/>
            <w:r w:rsidRPr="0095297E">
              <w:rPr>
                <w:rFonts w:cs="Arial"/>
                <w:bCs/>
                <w:i/>
                <w:szCs w:val="18"/>
              </w:rPr>
              <w:t>TimerDL</w:t>
            </w:r>
            <w:proofErr w:type="spellEnd"/>
            <w:r w:rsidRPr="0095297E">
              <w:rPr>
                <w:rFonts w:cs="Arial"/>
                <w:bCs/>
                <w:i/>
                <w:szCs w:val="18"/>
              </w:rPr>
              <w:t>/UL</w:t>
            </w:r>
          </w:p>
        </w:tc>
        <w:tc>
          <w:tcPr>
            <w:tcW w:w="5207" w:type="dxa"/>
          </w:tcPr>
          <w:p w14:paraId="59959B70" w14:textId="77777777" w:rsidR="001E1FEA" w:rsidRPr="0095297E" w:rsidRDefault="001E1FEA" w:rsidP="001D63E5">
            <w:pPr>
              <w:pStyle w:val="TAL"/>
              <w:rPr>
                <w:rFonts w:cs="Arial"/>
                <w:bCs/>
                <w:iCs/>
                <w:szCs w:val="18"/>
              </w:rPr>
            </w:pPr>
            <w:r w:rsidRPr="0095297E">
              <w:rPr>
                <w:rFonts w:cs="Arial"/>
                <w:bCs/>
                <w:iCs/>
                <w:szCs w:val="18"/>
              </w:rPr>
              <w:t>It is mandatory for UEs which support FR2-2 bands with SCS 480kHz and/or 960kHz.</w:t>
            </w:r>
          </w:p>
        </w:tc>
      </w:tr>
      <w:tr w:rsidR="001E1FEA" w:rsidRPr="0095297E" w14:paraId="798DD578" w14:textId="77777777" w:rsidTr="001D63E5">
        <w:trPr>
          <w:cantSplit/>
          <w:trHeight w:val="255"/>
        </w:trPr>
        <w:tc>
          <w:tcPr>
            <w:tcW w:w="4423" w:type="dxa"/>
          </w:tcPr>
          <w:p w14:paraId="4BF30167" w14:textId="77777777" w:rsidR="001E1FEA" w:rsidRPr="0095297E" w:rsidRDefault="001E1FEA" w:rsidP="001D63E5">
            <w:pPr>
              <w:pStyle w:val="TAL"/>
              <w:rPr>
                <w:rFonts w:cs="Arial"/>
                <w:bCs/>
                <w:iCs/>
                <w:szCs w:val="18"/>
              </w:rPr>
            </w:pPr>
            <w:r w:rsidRPr="0095297E">
              <w:rPr>
                <w:rFonts w:cs="Arial"/>
                <w:bCs/>
                <w:iCs/>
                <w:szCs w:val="18"/>
              </w:rPr>
              <w:t>IMS emergency call</w:t>
            </w:r>
          </w:p>
        </w:tc>
        <w:tc>
          <w:tcPr>
            <w:tcW w:w="5207" w:type="dxa"/>
          </w:tcPr>
          <w:p w14:paraId="44899E51" w14:textId="77777777" w:rsidR="001E1FEA" w:rsidRPr="0095297E" w:rsidRDefault="001E1FEA" w:rsidP="001D63E5">
            <w:pPr>
              <w:pStyle w:val="TAL"/>
              <w:rPr>
                <w:lang w:eastAsia="ko-KR"/>
              </w:rPr>
            </w:pPr>
            <w:r w:rsidRPr="0095297E">
              <w:rPr>
                <w:lang w:eastAsia="ko-KR"/>
              </w:rPr>
              <w:t>It is mandatory to support IMS emergency call over PLMN for UEs which are IMS voice capable in NR.</w:t>
            </w:r>
          </w:p>
          <w:p w14:paraId="6E8B515B" w14:textId="77777777" w:rsidR="001E1FEA" w:rsidRPr="0095297E" w:rsidRDefault="001E1FEA" w:rsidP="001D63E5">
            <w:pPr>
              <w:pStyle w:val="TAL"/>
              <w:rPr>
                <w:lang w:eastAsia="ko-KR"/>
              </w:rPr>
            </w:pPr>
          </w:p>
          <w:p w14:paraId="71BCF848" w14:textId="77777777" w:rsidR="001E1FEA" w:rsidRPr="0095297E" w:rsidRDefault="001E1FEA" w:rsidP="001D63E5">
            <w:pPr>
              <w:pStyle w:val="TAL"/>
              <w:rPr>
                <w:rFonts w:cs="Arial"/>
                <w:bCs/>
                <w:iCs/>
                <w:szCs w:val="18"/>
              </w:rPr>
            </w:pPr>
            <w:r w:rsidRPr="0095297E">
              <w:rPr>
                <w:lang w:eastAsia="ko-KR"/>
              </w:rPr>
              <w:t>It is mandatory to support IMS emergency call over SNPN for UEs that are SNPN capable and IMS voice capable over SNPNs.</w:t>
            </w:r>
          </w:p>
        </w:tc>
      </w:tr>
      <w:tr w:rsidR="001E1FEA" w:rsidRPr="0095297E" w14:paraId="27A1EE49" w14:textId="77777777" w:rsidTr="001D63E5">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1434B69" w14:textId="77777777" w:rsidR="001E1FEA" w:rsidRPr="0095297E" w:rsidRDefault="001E1FEA" w:rsidP="001D63E5">
            <w:pPr>
              <w:pStyle w:val="TAL"/>
              <w:rPr>
                <w:rFonts w:cs="Arial"/>
                <w:bCs/>
                <w:iCs/>
                <w:szCs w:val="18"/>
              </w:rPr>
            </w:pPr>
            <w:r w:rsidRPr="0095297E">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1DB0EDDD" w14:textId="77777777" w:rsidR="001E1FEA" w:rsidRPr="0095297E" w:rsidRDefault="001E1FEA" w:rsidP="001D63E5">
            <w:pPr>
              <w:pStyle w:val="TAL"/>
              <w:rPr>
                <w:lang w:eastAsia="ko-KR"/>
              </w:rPr>
            </w:pPr>
            <w:r w:rsidRPr="0095297E">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1E1FEA" w:rsidRPr="0095297E" w14:paraId="597AE2F0" w14:textId="77777777" w:rsidTr="001D63E5">
        <w:trPr>
          <w:cantSplit/>
          <w:trHeight w:val="255"/>
        </w:trPr>
        <w:tc>
          <w:tcPr>
            <w:tcW w:w="4423" w:type="dxa"/>
          </w:tcPr>
          <w:p w14:paraId="0A3F2670" w14:textId="77777777" w:rsidR="001E1FEA" w:rsidRPr="0095297E" w:rsidRDefault="001E1FEA" w:rsidP="001D63E5">
            <w:pPr>
              <w:pStyle w:val="TAL"/>
              <w:rPr>
                <w:rFonts w:cs="Arial"/>
                <w:bCs/>
                <w:iCs/>
                <w:szCs w:val="18"/>
              </w:rPr>
            </w:pPr>
            <w:r w:rsidRPr="0095297E">
              <w:rPr>
                <w:rFonts w:cs="Arial"/>
                <w:bCs/>
                <w:iCs/>
                <w:szCs w:val="18"/>
              </w:rPr>
              <w:t xml:space="preserve">MAC </w:t>
            </w:r>
            <w:proofErr w:type="spellStart"/>
            <w:r w:rsidRPr="0095297E">
              <w:rPr>
                <w:rFonts w:cs="Arial"/>
                <w:bCs/>
                <w:iCs/>
                <w:szCs w:val="18"/>
              </w:rPr>
              <w:t>subheaders</w:t>
            </w:r>
            <w:proofErr w:type="spellEnd"/>
            <w:r w:rsidRPr="0095297E">
              <w:rPr>
                <w:rFonts w:cs="Arial"/>
                <w:bCs/>
                <w:iCs/>
                <w:szCs w:val="18"/>
              </w:rPr>
              <w:t xml:space="preserve"> with one-octet </w:t>
            </w:r>
            <w:proofErr w:type="spellStart"/>
            <w:r w:rsidRPr="0095297E">
              <w:rPr>
                <w:rFonts w:cs="Arial"/>
                <w:bCs/>
                <w:iCs/>
                <w:szCs w:val="18"/>
              </w:rPr>
              <w:t>eLCID</w:t>
            </w:r>
            <w:proofErr w:type="spellEnd"/>
            <w:r w:rsidRPr="0095297E">
              <w:rPr>
                <w:rFonts w:cs="Arial"/>
                <w:bCs/>
                <w:iCs/>
                <w:szCs w:val="18"/>
              </w:rPr>
              <w:t xml:space="preserve"> field</w:t>
            </w:r>
          </w:p>
        </w:tc>
        <w:tc>
          <w:tcPr>
            <w:tcW w:w="5207" w:type="dxa"/>
          </w:tcPr>
          <w:p w14:paraId="33B247D7" w14:textId="77777777" w:rsidR="001E1FEA" w:rsidRPr="0095297E" w:rsidRDefault="001E1FEA" w:rsidP="001D63E5">
            <w:pPr>
              <w:pStyle w:val="TAL"/>
              <w:rPr>
                <w:lang w:eastAsia="ko-KR"/>
              </w:rPr>
            </w:pPr>
            <w:r w:rsidRPr="0095297E">
              <w:rPr>
                <w:lang w:eastAsia="ko-KR"/>
              </w:rPr>
              <w:t xml:space="preserve">It is mandatory to support MAC </w:t>
            </w:r>
            <w:proofErr w:type="spellStart"/>
            <w:r w:rsidRPr="0095297E">
              <w:rPr>
                <w:lang w:eastAsia="ko-KR"/>
              </w:rPr>
              <w:t>subheaders</w:t>
            </w:r>
            <w:proofErr w:type="spellEnd"/>
            <w:r w:rsidRPr="0095297E">
              <w:rPr>
                <w:lang w:eastAsia="ko-KR"/>
              </w:rPr>
              <w:t xml:space="preserve"> with one-octet </w:t>
            </w:r>
            <w:proofErr w:type="spellStart"/>
            <w:r w:rsidRPr="0095297E">
              <w:rPr>
                <w:lang w:eastAsia="ko-KR"/>
              </w:rPr>
              <w:t>eLCID</w:t>
            </w:r>
            <w:proofErr w:type="spellEnd"/>
            <w:r w:rsidRPr="0095297E">
              <w:rPr>
                <w:lang w:eastAsia="ko-KR"/>
              </w:rPr>
              <w:t xml:space="preserve"> field for UEs/IAB-MTs supporting MAC CEs using extended LCID values as specified in TS 38.321 [8].</w:t>
            </w:r>
          </w:p>
        </w:tc>
      </w:tr>
      <w:tr w:rsidR="001E1FEA" w:rsidRPr="0095297E" w14:paraId="0D7FAC8D" w14:textId="77777777" w:rsidTr="001D63E5">
        <w:trPr>
          <w:cantSplit/>
          <w:trHeight w:val="255"/>
        </w:trPr>
        <w:tc>
          <w:tcPr>
            <w:tcW w:w="4423" w:type="dxa"/>
          </w:tcPr>
          <w:p w14:paraId="5A60F73D" w14:textId="77777777" w:rsidR="001E1FEA" w:rsidRPr="0095297E" w:rsidRDefault="001E1FEA" w:rsidP="001D63E5">
            <w:pPr>
              <w:pStyle w:val="TAL"/>
              <w:rPr>
                <w:rFonts w:cs="Arial"/>
                <w:bCs/>
                <w:iCs/>
                <w:szCs w:val="18"/>
              </w:rPr>
            </w:pPr>
            <w:r w:rsidRPr="0095297E">
              <w:rPr>
                <w:rFonts w:cs="Arial"/>
                <w:bCs/>
                <w:iCs/>
                <w:szCs w:val="18"/>
              </w:rPr>
              <w:t>Paging cause in RAN paging message</w:t>
            </w:r>
          </w:p>
        </w:tc>
        <w:tc>
          <w:tcPr>
            <w:tcW w:w="5207" w:type="dxa"/>
          </w:tcPr>
          <w:p w14:paraId="54F9C822" w14:textId="77777777" w:rsidR="001E1FEA" w:rsidRPr="0095297E" w:rsidRDefault="001E1FEA" w:rsidP="001D63E5">
            <w:pPr>
              <w:pStyle w:val="TAL"/>
              <w:rPr>
                <w:lang w:eastAsia="ko-KR"/>
              </w:rPr>
            </w:pPr>
            <w:r w:rsidRPr="0095297E">
              <w:t>It is mandatory for a UE to support paging cause in RAN paging if UE supports paging cause in CN paging.</w:t>
            </w:r>
          </w:p>
        </w:tc>
      </w:tr>
      <w:tr w:rsidR="001E1FEA" w:rsidRPr="0095297E" w14:paraId="7E3533AE" w14:textId="77777777" w:rsidTr="001D63E5">
        <w:trPr>
          <w:cantSplit/>
          <w:trHeight w:val="255"/>
          <w:ins w:id="105" w:author="NR_ENDC_SON_MDT_enh2-Core" w:date="2023-11-16T18:08:00Z"/>
        </w:trPr>
        <w:tc>
          <w:tcPr>
            <w:tcW w:w="4423" w:type="dxa"/>
          </w:tcPr>
          <w:p w14:paraId="02C3045B" w14:textId="3BE0016D" w:rsidR="001E1FEA" w:rsidRPr="0095297E" w:rsidRDefault="001E1FEA" w:rsidP="001D63E5">
            <w:pPr>
              <w:pStyle w:val="TAL"/>
              <w:rPr>
                <w:ins w:id="106" w:author="NR_ENDC_SON_MDT_enh2-Core" w:date="2023-11-16T18:08:00Z"/>
                <w:rFonts w:cs="Arial"/>
                <w:bCs/>
                <w:iCs/>
                <w:szCs w:val="18"/>
                <w:lang w:eastAsia="zh-CN"/>
              </w:rPr>
            </w:pPr>
            <w:ins w:id="107" w:author="NR_ENDC_SON_MDT_enh2-Core" w:date="2023-11-16T18:08:00Z">
              <w:r>
                <w:rPr>
                  <w:rFonts w:cs="Arial" w:hint="eastAsia"/>
                  <w:bCs/>
                  <w:iCs/>
                  <w:szCs w:val="18"/>
                  <w:lang w:eastAsia="zh-CN"/>
                </w:rPr>
                <w:t>S</w:t>
              </w:r>
              <w:r>
                <w:rPr>
                  <w:rFonts w:cs="Arial"/>
                  <w:bCs/>
                  <w:iCs/>
                  <w:szCs w:val="18"/>
                  <w:lang w:eastAsia="zh-CN"/>
                </w:rPr>
                <w:t>ON report in PNI-NPN</w:t>
              </w:r>
            </w:ins>
          </w:p>
        </w:tc>
        <w:tc>
          <w:tcPr>
            <w:tcW w:w="5207" w:type="dxa"/>
          </w:tcPr>
          <w:p w14:paraId="0E8ACF09" w14:textId="501C8EA4" w:rsidR="001E1FEA" w:rsidRPr="0095297E" w:rsidRDefault="001E1FEA" w:rsidP="001D63E5">
            <w:pPr>
              <w:pStyle w:val="TAL"/>
              <w:rPr>
                <w:ins w:id="108" w:author="NR_ENDC_SON_MDT_enh2-Core" w:date="2023-11-16T18:08:00Z"/>
                <w:lang w:eastAsia="zh-CN"/>
              </w:rPr>
            </w:pPr>
            <w:ins w:id="109" w:author="NR_ENDC_SON_MDT_enh2-Core" w:date="2023-11-16T18:08:00Z">
              <w:r>
                <w:rPr>
                  <w:rFonts w:hint="eastAsia"/>
                  <w:lang w:eastAsia="zh-CN"/>
                </w:rPr>
                <w:t>I</w:t>
              </w:r>
              <w:r>
                <w:rPr>
                  <w:lang w:eastAsia="zh-CN"/>
                </w:rPr>
                <w:t xml:space="preserve">t is mandatory for a UE to support </w:t>
              </w:r>
            </w:ins>
            <w:ins w:id="110" w:author="NR_ENDC_SON_MDT_enh2-Core" w:date="2023-11-17T08:31:00Z">
              <w:r w:rsidR="005E3251">
                <w:rPr>
                  <w:rFonts w:hint="eastAsia"/>
                  <w:lang w:eastAsia="zh-CN"/>
                </w:rPr>
                <w:t>a</w:t>
              </w:r>
              <w:r w:rsidR="005E3251">
                <w:rPr>
                  <w:lang w:eastAsia="zh-CN"/>
                </w:rPr>
                <w:t xml:space="preserve"> </w:t>
              </w:r>
            </w:ins>
            <w:ins w:id="111" w:author="NR_ENDC_SON_MDT_enh2-Core" w:date="2023-11-16T18:08:00Z">
              <w:r>
                <w:rPr>
                  <w:lang w:eastAsia="zh-CN"/>
                </w:rPr>
                <w:t>SON report in PNI-NPN if UE support</w:t>
              </w:r>
            </w:ins>
            <w:ins w:id="112" w:author="NR_ENDC_SON_MDT_enh2-Core" w:date="2023-11-16T18:09:00Z">
              <w:r>
                <w:rPr>
                  <w:lang w:eastAsia="zh-CN"/>
                </w:rPr>
                <w:t>s PNI-NPN and supports the SON report</w:t>
              </w:r>
            </w:ins>
            <w:ins w:id="113" w:author="NR_ENDC_SON_MDT_enh2-Core" w:date="2023-11-17T06:34:00Z">
              <w:r w:rsidR="00B61301">
                <w:rPr>
                  <w:lang w:eastAsia="zh-CN"/>
                </w:rPr>
                <w:t xml:space="preserve"> </w:t>
              </w:r>
            </w:ins>
            <w:ins w:id="114" w:author="NR_ENDC_SON_MDT_enh2-Core" w:date="2023-11-17T06:35:00Z">
              <w:r w:rsidR="00B61301">
                <w:rPr>
                  <w:lang w:eastAsia="zh-CN"/>
                </w:rPr>
                <w:t>in PLMN</w:t>
              </w:r>
            </w:ins>
            <w:ins w:id="115" w:author="NR_ENDC_SON_MDT_enh2-Core" w:date="2023-11-16T18:09:00Z">
              <w:r>
                <w:rPr>
                  <w:lang w:eastAsia="zh-CN"/>
                </w:rPr>
                <w:t>.</w:t>
              </w:r>
            </w:ins>
          </w:p>
        </w:tc>
      </w:tr>
      <w:tr w:rsidR="001E1FEA" w:rsidRPr="0095297E" w14:paraId="548D4862" w14:textId="77777777" w:rsidTr="001D63E5">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60B5BC9" w14:textId="77777777" w:rsidR="001E1FEA" w:rsidRPr="0095297E" w:rsidRDefault="001E1FEA" w:rsidP="001D63E5">
            <w:pPr>
              <w:pStyle w:val="TAL"/>
              <w:rPr>
                <w:rFonts w:cs="Arial"/>
                <w:bCs/>
                <w:iCs/>
                <w:szCs w:val="18"/>
              </w:rPr>
            </w:pPr>
            <w:r w:rsidRPr="0095297E">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2CCD218F" w14:textId="77777777" w:rsidR="001E1FEA" w:rsidRPr="0095297E" w:rsidRDefault="001E1FEA" w:rsidP="001D63E5">
            <w:pPr>
              <w:pStyle w:val="TAL"/>
              <w:rPr>
                <w:rFonts w:cs="Arial"/>
                <w:lang w:eastAsia="ko-KR"/>
              </w:rPr>
            </w:pPr>
            <w:r w:rsidRPr="0095297E">
              <w:rPr>
                <w:rFonts w:cs="Arial"/>
                <w:lang w:eastAsia="ko-KR"/>
              </w:rPr>
              <w:t xml:space="preserve">Either configuredUL-GrantType1 </w:t>
            </w:r>
            <w:r w:rsidRPr="0095297E">
              <w:rPr>
                <w:rFonts w:eastAsia="等线" w:cs="Arial"/>
                <w:szCs w:val="22"/>
                <w:lang w:eastAsia="zh-CN"/>
              </w:rPr>
              <w:t xml:space="preserve">or </w:t>
            </w:r>
            <w:r w:rsidRPr="0095297E">
              <w:rPr>
                <w:rFonts w:eastAsia="等线" w:cs="Arial"/>
                <w:i/>
                <w:iCs/>
                <w:szCs w:val="22"/>
                <w:lang w:eastAsia="zh-CN"/>
              </w:rPr>
              <w:t>configuredUL-GrantType1-v1650</w:t>
            </w:r>
            <w:r w:rsidRPr="0095297E">
              <w:rPr>
                <w:rFonts w:cs="Arial"/>
                <w:lang w:eastAsia="ko-KR"/>
              </w:rPr>
              <w:t xml:space="preserve"> or configuredUL-GrantType2</w:t>
            </w:r>
            <w:r w:rsidRPr="0095297E">
              <w:rPr>
                <w:rFonts w:eastAsia="等线" w:cs="Arial"/>
                <w:szCs w:val="22"/>
                <w:lang w:eastAsia="zh-CN"/>
              </w:rPr>
              <w:t xml:space="preserve"> or </w:t>
            </w:r>
            <w:r w:rsidRPr="0095297E">
              <w:rPr>
                <w:rFonts w:eastAsia="等线" w:cs="Arial"/>
                <w:i/>
                <w:iCs/>
                <w:szCs w:val="22"/>
                <w:lang w:eastAsia="zh-CN"/>
              </w:rPr>
              <w:t>configuredUL-GrantType2-v1650</w:t>
            </w:r>
            <w:r w:rsidRPr="0095297E">
              <w:rPr>
                <w:rFonts w:cs="Arial"/>
                <w:lang w:eastAsia="ko-KR"/>
              </w:rPr>
              <w:t xml:space="preserve"> is supported.</w:t>
            </w:r>
          </w:p>
        </w:tc>
      </w:tr>
      <w:tr w:rsidR="001E1FEA" w:rsidRPr="0095297E" w14:paraId="237A6D48" w14:textId="77777777" w:rsidTr="001D63E5">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4B1EC4D9" w14:textId="77777777" w:rsidR="001E1FEA" w:rsidRPr="0095297E" w:rsidRDefault="001E1FEA" w:rsidP="001D63E5">
            <w:pPr>
              <w:pStyle w:val="TAL"/>
              <w:rPr>
                <w:rFonts w:cs="Arial"/>
                <w:bCs/>
                <w:iCs/>
                <w:szCs w:val="18"/>
              </w:rPr>
            </w:pPr>
            <w:r w:rsidRPr="0095297E">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76728C39" w14:textId="77777777" w:rsidR="001E1FEA" w:rsidRPr="0095297E" w:rsidRDefault="001E1FEA" w:rsidP="001D63E5">
            <w:pPr>
              <w:pStyle w:val="TAL"/>
              <w:rPr>
                <w:lang w:eastAsia="ko-KR"/>
              </w:rPr>
            </w:pPr>
            <w:r w:rsidRPr="0095297E">
              <w:rPr>
                <w:lang w:eastAsia="ko-KR"/>
              </w:rPr>
              <w:t>It is mandatory to support TA reporting during initial access for UEs supporting</w:t>
            </w:r>
            <w:r w:rsidRPr="0095297E">
              <w:t xml:space="preserve"> </w:t>
            </w:r>
            <w:r w:rsidRPr="0095297E">
              <w:rPr>
                <w:i/>
                <w:iCs/>
              </w:rPr>
              <w:t>uplink-TA-Reporting-r17</w:t>
            </w:r>
            <w:r w:rsidRPr="0095297E">
              <w:t xml:space="preserve"> </w:t>
            </w:r>
            <w:r w:rsidRPr="0095297E">
              <w:rPr>
                <w:lang w:eastAsia="ko-KR"/>
              </w:rPr>
              <w:t>as specified in TS 38.321 [8].</w:t>
            </w:r>
          </w:p>
        </w:tc>
      </w:tr>
    </w:tbl>
    <w:p w14:paraId="2ABF1F53" w14:textId="77777777" w:rsidR="001E1FEA" w:rsidRPr="0095297E" w:rsidRDefault="001E1FEA" w:rsidP="001E1FEA"/>
    <w:p w14:paraId="3DECCA51" w14:textId="77777777" w:rsidR="001E1FEA" w:rsidRPr="00E91AEC" w:rsidRDefault="001E1FEA" w:rsidP="001E1FEA">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 xml:space="preserve">End of change </w:t>
      </w:r>
    </w:p>
    <w:p w14:paraId="4C73659F" w14:textId="671726E7" w:rsidR="001E1FEA" w:rsidRPr="001E1FEA" w:rsidRDefault="001E1FEA" w:rsidP="001E1FEA">
      <w:pPr>
        <w:rPr>
          <w:rFonts w:eastAsia="等线"/>
          <w:lang w:eastAsia="zh-CN"/>
        </w:rPr>
        <w:sectPr w:rsidR="001E1FEA" w:rsidRPr="001E1F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0C77679" w14:textId="2237A9A2" w:rsidR="00C17F0F" w:rsidRDefault="00C17F0F" w:rsidP="00C17F0F">
      <w:pPr>
        <w:pStyle w:val="1"/>
        <w:rPr>
          <w:lang w:eastAsia="zh-CN"/>
        </w:rPr>
      </w:pPr>
      <w:r>
        <w:rPr>
          <w:rFonts w:hint="eastAsia"/>
          <w:lang w:eastAsia="zh-CN"/>
        </w:rPr>
        <w:lastRenderedPageBreak/>
        <w:t>Annex:</w:t>
      </w:r>
    </w:p>
    <w:p w14:paraId="6F18C543" w14:textId="1485D77A" w:rsidR="00C17F0F" w:rsidRDefault="00C17F0F" w:rsidP="00C17F0F">
      <w:pPr>
        <w:rPr>
          <w:lang w:eastAsia="zh-CN"/>
        </w:rPr>
      </w:pPr>
      <w:r>
        <w:rPr>
          <w:rFonts w:hint="eastAsia"/>
          <w:lang w:eastAsia="zh-CN"/>
        </w:rPr>
        <w:t xml:space="preserve">The following table is </w:t>
      </w:r>
      <w:r w:rsidR="00C04BF0">
        <w:rPr>
          <w:rFonts w:hint="eastAsia"/>
          <w:lang w:eastAsia="zh-CN"/>
        </w:rPr>
        <w:t xml:space="preserve">the potential </w:t>
      </w:r>
      <w:r>
        <w:rPr>
          <w:rFonts w:eastAsia="等线" w:hint="eastAsia"/>
          <w:lang w:eastAsia="zh-CN"/>
        </w:rPr>
        <w:t>R1</w:t>
      </w:r>
      <w:r w:rsidR="002E2AE3">
        <w:rPr>
          <w:rFonts w:eastAsia="等线" w:hint="eastAsia"/>
          <w:lang w:eastAsia="zh-CN"/>
        </w:rPr>
        <w:t>8</w:t>
      </w:r>
      <w:r>
        <w:rPr>
          <w:rFonts w:eastAsia="等线" w:hint="eastAsia"/>
          <w:lang w:eastAsia="zh-CN"/>
        </w:rPr>
        <w:t xml:space="preserve"> </w:t>
      </w:r>
      <w:r w:rsidRPr="0054772E">
        <w:t xml:space="preserve">Layer-2 and Layer-3 feature list for </w:t>
      </w:r>
      <w:r w:rsidRPr="00854CE4">
        <w:t>NR_ENDC_SON_MDT_enh</w:t>
      </w:r>
      <w:r w:rsidR="002E2AE3">
        <w:rPr>
          <w:rFonts w:hint="eastAsia"/>
          <w:lang w:eastAsia="zh-CN"/>
        </w:rPr>
        <w:t>2</w:t>
      </w:r>
      <w:r w:rsidRPr="00854CE4">
        <w:t>-Core</w:t>
      </w:r>
      <w:r>
        <w:rPr>
          <w:rFonts w:hint="eastAsia"/>
          <w:lang w:eastAsia="zh-CN"/>
        </w:rPr>
        <w:t xml:space="preserve"> for reference</w:t>
      </w:r>
      <w:r w:rsidR="00215695">
        <w:rPr>
          <w:rFonts w:hint="eastAsia"/>
          <w:lang w:eastAsia="zh-CN"/>
        </w:rPr>
        <w:t xml:space="preserve"> in TR38.822</w:t>
      </w:r>
      <w:r>
        <w:rPr>
          <w:rFonts w:hint="eastAsia"/>
          <w:lang w:eastAsia="zh-CN"/>
        </w:rPr>
        <w:t>.</w:t>
      </w:r>
    </w:p>
    <w:p w14:paraId="5FD70480" w14:textId="260DCF3E" w:rsidR="001F15FA" w:rsidRPr="001F15FA" w:rsidRDefault="009026F5" w:rsidP="001F15FA">
      <w:pPr>
        <w:keepNext/>
        <w:keepLines/>
        <w:spacing w:before="120"/>
        <w:ind w:left="1134" w:hanging="1134"/>
        <w:outlineLvl w:val="2"/>
        <w:rPr>
          <w:rFonts w:ascii="Arial" w:eastAsia="宋体" w:hAnsi="Arial"/>
          <w:sz w:val="28"/>
          <w:lang w:eastAsia="ko-KR"/>
        </w:rPr>
      </w:pPr>
      <w:bookmarkStart w:id="116" w:name="_Toc90635252"/>
      <w:r>
        <w:rPr>
          <w:rFonts w:ascii="Arial" w:eastAsia="等线" w:hAnsi="Arial" w:hint="eastAsia"/>
          <w:sz w:val="28"/>
          <w:lang w:eastAsia="zh-CN"/>
        </w:rPr>
        <w:t>[</w:t>
      </w:r>
      <w:r w:rsidR="001F15FA" w:rsidRPr="001F15FA">
        <w:rPr>
          <w:rFonts w:ascii="Arial" w:eastAsia="等线" w:hAnsi="Arial"/>
          <w:sz w:val="28"/>
          <w:lang w:eastAsia="zh-CN"/>
        </w:rPr>
        <w:t>7</w:t>
      </w:r>
      <w:r w:rsidR="001F15FA" w:rsidRPr="001F15FA">
        <w:rPr>
          <w:rFonts w:ascii="Arial" w:eastAsia="宋体" w:hAnsi="Arial"/>
          <w:sz w:val="28"/>
          <w:lang w:eastAsia="ko-KR"/>
        </w:rPr>
        <w:t>.2.</w:t>
      </w:r>
      <w:r w:rsidR="001F15FA" w:rsidRPr="001F15FA">
        <w:rPr>
          <w:rFonts w:ascii="Arial" w:eastAsia="宋体" w:hAnsi="Arial"/>
          <w:sz w:val="28"/>
          <w:lang w:eastAsia="zh-CN"/>
        </w:rPr>
        <w:t>xx</w:t>
      </w:r>
      <w:r>
        <w:rPr>
          <w:rFonts w:ascii="Arial" w:eastAsia="宋体" w:hAnsi="Arial" w:hint="eastAsia"/>
          <w:sz w:val="28"/>
          <w:lang w:eastAsia="zh-CN"/>
        </w:rPr>
        <w:t>]</w:t>
      </w:r>
      <w:r w:rsidR="001F15FA" w:rsidRPr="001F15FA">
        <w:rPr>
          <w:rFonts w:ascii="Arial" w:eastAsia="宋体" w:hAnsi="Arial"/>
          <w:sz w:val="28"/>
          <w:lang w:eastAsia="ko-KR"/>
        </w:rPr>
        <w:tab/>
      </w:r>
      <w:bookmarkEnd w:id="116"/>
      <w:r w:rsidR="001F15FA" w:rsidRPr="001F15FA">
        <w:rPr>
          <w:rFonts w:ascii="Arial" w:eastAsia="宋体" w:hAnsi="Arial"/>
          <w:sz w:val="28"/>
          <w:lang w:eastAsia="ko-KR"/>
        </w:rPr>
        <w:t>NR_ENDC_SON_MDT_enh</w:t>
      </w:r>
      <w:r w:rsidR="001F15FA" w:rsidRPr="001F15FA">
        <w:rPr>
          <w:rFonts w:ascii="Arial" w:eastAsia="宋体" w:hAnsi="Arial"/>
          <w:sz w:val="28"/>
          <w:lang w:eastAsia="zh-CN"/>
        </w:rPr>
        <w:t>2</w:t>
      </w:r>
      <w:r w:rsidR="001F15FA" w:rsidRPr="001F15FA">
        <w:rPr>
          <w:rFonts w:ascii="Arial" w:eastAsia="宋体" w:hAnsi="Arial"/>
          <w:sz w:val="28"/>
          <w:lang w:eastAsia="ko-KR"/>
        </w:rPr>
        <w:t>-Core</w:t>
      </w:r>
    </w:p>
    <w:p w14:paraId="56D48554" w14:textId="77777777" w:rsidR="001F15FA" w:rsidRPr="001F15FA" w:rsidRDefault="001F15FA" w:rsidP="001F15FA">
      <w:pPr>
        <w:keepNext/>
        <w:keepLines/>
        <w:spacing w:before="60"/>
        <w:jc w:val="center"/>
        <w:rPr>
          <w:rFonts w:ascii="Arial" w:eastAsia="宋体" w:hAnsi="Arial"/>
          <w:b/>
        </w:rPr>
      </w:pPr>
      <w:r w:rsidRPr="001F15FA">
        <w:rPr>
          <w:rFonts w:ascii="Arial" w:eastAsia="宋体" w:hAnsi="Arial"/>
          <w:b/>
        </w:rPr>
        <w:t xml:space="preserve">Table </w:t>
      </w:r>
      <w:r w:rsidRPr="001F15FA">
        <w:rPr>
          <w:rFonts w:ascii="Arial" w:eastAsia="等线" w:hAnsi="Arial"/>
          <w:b/>
          <w:lang w:eastAsia="zh-CN"/>
        </w:rPr>
        <w:t>7</w:t>
      </w:r>
      <w:r w:rsidRPr="001F15FA">
        <w:rPr>
          <w:rFonts w:ascii="Arial" w:eastAsia="宋体" w:hAnsi="Arial"/>
          <w:b/>
        </w:rPr>
        <w:t>.2.</w:t>
      </w:r>
      <w:r w:rsidRPr="001F15FA">
        <w:rPr>
          <w:rFonts w:ascii="Arial" w:eastAsia="宋体" w:hAnsi="Arial"/>
          <w:b/>
          <w:lang w:eastAsia="zh-CN"/>
        </w:rPr>
        <w:t>xx</w:t>
      </w:r>
      <w:r w:rsidRPr="001F15FA">
        <w:rPr>
          <w:rFonts w:ascii="Arial" w:eastAsia="宋体" w:hAnsi="Arial"/>
          <w:b/>
        </w:rPr>
        <w:t>-1: Layer-2 and Layer-3 feature list for NR_ENDC_SON_MDT_enh</w:t>
      </w:r>
      <w:r w:rsidRPr="001F15FA">
        <w:rPr>
          <w:rFonts w:ascii="Arial" w:eastAsia="宋体" w:hAnsi="Arial"/>
          <w:b/>
          <w:lang w:eastAsia="zh-CN"/>
        </w:rPr>
        <w:t>2</w:t>
      </w:r>
      <w:r w:rsidRPr="001F15FA">
        <w:rPr>
          <w:rFonts w:ascii="Arial" w:eastAsia="宋体" w:hAnsi="Arial"/>
          <w:b/>
        </w:rPr>
        <w:t>-</w:t>
      </w:r>
      <w:proofErr w:type="gramStart"/>
      <w:r w:rsidRPr="001F15FA">
        <w:rPr>
          <w:rFonts w:ascii="Arial" w:eastAsia="宋体" w:hAnsi="Arial"/>
          <w:b/>
        </w:rPr>
        <w:t>Core</w:t>
      </w:r>
      <w:proofErr w:type="gramEnd"/>
    </w:p>
    <w:p w14:paraId="320BD7C2" w14:textId="77777777" w:rsidR="001F15FA" w:rsidRPr="001F15FA" w:rsidRDefault="001F15FA" w:rsidP="001F15FA">
      <w:pPr>
        <w:widowControl w:val="0"/>
        <w:spacing w:after="0"/>
        <w:jc w:val="both"/>
        <w:rPr>
          <w:rFonts w:ascii="Calibri" w:eastAsia="宋体" w:hAnsi="Calibri"/>
          <w:kern w:val="2"/>
          <w:sz w:val="21"/>
          <w:szCs w:val="22"/>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630"/>
        <w:gridCol w:w="1174"/>
        <w:gridCol w:w="1833"/>
        <w:gridCol w:w="1130"/>
        <w:gridCol w:w="1201"/>
        <w:gridCol w:w="1394"/>
        <w:gridCol w:w="1270"/>
        <w:gridCol w:w="1270"/>
        <w:gridCol w:w="567"/>
        <w:gridCol w:w="1701"/>
      </w:tblGrid>
      <w:tr w:rsidR="001F15FA" w:rsidRPr="001F15FA" w14:paraId="6667B523" w14:textId="77777777" w:rsidTr="00542C29">
        <w:trPr>
          <w:trHeight w:val="24"/>
        </w:trPr>
        <w:tc>
          <w:tcPr>
            <w:tcW w:w="816" w:type="pct"/>
            <w:tcBorders>
              <w:top w:val="single" w:sz="4" w:space="0" w:color="auto"/>
              <w:left w:val="single" w:sz="4" w:space="0" w:color="auto"/>
              <w:bottom w:val="single" w:sz="4" w:space="0" w:color="auto"/>
              <w:right w:val="single" w:sz="4" w:space="0" w:color="auto"/>
            </w:tcBorders>
            <w:hideMark/>
          </w:tcPr>
          <w:p w14:paraId="0B610B11"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Features</w:t>
            </w:r>
          </w:p>
        </w:tc>
        <w:tc>
          <w:tcPr>
            <w:tcW w:w="219" w:type="pct"/>
            <w:tcBorders>
              <w:top w:val="single" w:sz="4" w:space="0" w:color="auto"/>
              <w:left w:val="single" w:sz="4" w:space="0" w:color="auto"/>
              <w:bottom w:val="single" w:sz="4" w:space="0" w:color="auto"/>
              <w:right w:val="single" w:sz="4" w:space="0" w:color="auto"/>
            </w:tcBorders>
            <w:hideMark/>
          </w:tcPr>
          <w:p w14:paraId="24F239A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Index</w:t>
            </w:r>
          </w:p>
        </w:tc>
        <w:tc>
          <w:tcPr>
            <w:tcW w:w="345" w:type="pct"/>
            <w:tcBorders>
              <w:top w:val="single" w:sz="4" w:space="0" w:color="auto"/>
              <w:left w:val="single" w:sz="4" w:space="0" w:color="auto"/>
              <w:bottom w:val="single" w:sz="4" w:space="0" w:color="auto"/>
              <w:right w:val="single" w:sz="4" w:space="0" w:color="auto"/>
            </w:tcBorders>
            <w:hideMark/>
          </w:tcPr>
          <w:p w14:paraId="7B99C70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 group</w:t>
            </w:r>
          </w:p>
        </w:tc>
        <w:tc>
          <w:tcPr>
            <w:tcW w:w="641" w:type="pct"/>
            <w:tcBorders>
              <w:top w:val="single" w:sz="4" w:space="0" w:color="auto"/>
              <w:left w:val="single" w:sz="4" w:space="0" w:color="auto"/>
              <w:bottom w:val="single" w:sz="4" w:space="0" w:color="auto"/>
              <w:right w:val="single" w:sz="4" w:space="0" w:color="auto"/>
            </w:tcBorders>
            <w:hideMark/>
          </w:tcPr>
          <w:p w14:paraId="5574525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Components</w:t>
            </w:r>
          </w:p>
        </w:tc>
        <w:tc>
          <w:tcPr>
            <w:tcW w:w="394" w:type="pct"/>
            <w:tcBorders>
              <w:top w:val="single" w:sz="4" w:space="0" w:color="auto"/>
              <w:left w:val="single" w:sz="4" w:space="0" w:color="auto"/>
              <w:bottom w:val="single" w:sz="4" w:space="0" w:color="auto"/>
              <w:right w:val="single" w:sz="4" w:space="0" w:color="auto"/>
            </w:tcBorders>
            <w:hideMark/>
          </w:tcPr>
          <w:p w14:paraId="6A86EF4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Prerequisite feature groups</w:t>
            </w:r>
          </w:p>
        </w:tc>
        <w:tc>
          <w:tcPr>
            <w:tcW w:w="419" w:type="pct"/>
            <w:tcBorders>
              <w:top w:val="single" w:sz="4" w:space="0" w:color="auto"/>
              <w:left w:val="single" w:sz="4" w:space="0" w:color="auto"/>
              <w:bottom w:val="single" w:sz="4" w:space="0" w:color="auto"/>
              <w:right w:val="single" w:sz="4" w:space="0" w:color="auto"/>
            </w:tcBorders>
            <w:hideMark/>
          </w:tcPr>
          <w:p w14:paraId="5596485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Field name in TS 38.331 [2]</w:t>
            </w:r>
          </w:p>
        </w:tc>
        <w:tc>
          <w:tcPr>
            <w:tcW w:w="487" w:type="pct"/>
            <w:tcBorders>
              <w:top w:val="single" w:sz="4" w:space="0" w:color="auto"/>
              <w:left w:val="single" w:sz="4" w:space="0" w:color="auto"/>
              <w:bottom w:val="single" w:sz="4" w:space="0" w:color="auto"/>
              <w:right w:val="single" w:sz="4" w:space="0" w:color="auto"/>
            </w:tcBorders>
            <w:hideMark/>
          </w:tcPr>
          <w:p w14:paraId="016116E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Parent IE in TS 38.331 [2]</w:t>
            </w:r>
          </w:p>
        </w:tc>
        <w:tc>
          <w:tcPr>
            <w:tcW w:w="443" w:type="pct"/>
            <w:tcBorders>
              <w:top w:val="single" w:sz="4" w:space="0" w:color="auto"/>
              <w:left w:val="single" w:sz="4" w:space="0" w:color="auto"/>
              <w:bottom w:val="single" w:sz="4" w:space="0" w:color="auto"/>
              <w:right w:val="single" w:sz="4" w:space="0" w:color="auto"/>
            </w:tcBorders>
            <w:hideMark/>
          </w:tcPr>
          <w:p w14:paraId="04B78C3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FDD/TDD differentiation</w:t>
            </w:r>
          </w:p>
        </w:tc>
        <w:tc>
          <w:tcPr>
            <w:tcW w:w="443" w:type="pct"/>
            <w:tcBorders>
              <w:top w:val="single" w:sz="4" w:space="0" w:color="auto"/>
              <w:left w:val="single" w:sz="4" w:space="0" w:color="auto"/>
              <w:bottom w:val="single" w:sz="4" w:space="0" w:color="auto"/>
              <w:right w:val="single" w:sz="4" w:space="0" w:color="auto"/>
            </w:tcBorders>
            <w:hideMark/>
          </w:tcPr>
          <w:p w14:paraId="108A9843"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FR1/FR2 differentiation</w:t>
            </w:r>
          </w:p>
        </w:tc>
        <w:tc>
          <w:tcPr>
            <w:tcW w:w="198" w:type="pct"/>
            <w:tcBorders>
              <w:top w:val="single" w:sz="4" w:space="0" w:color="auto"/>
              <w:left w:val="single" w:sz="4" w:space="0" w:color="auto"/>
              <w:bottom w:val="single" w:sz="4" w:space="0" w:color="auto"/>
              <w:right w:val="single" w:sz="4" w:space="0" w:color="auto"/>
            </w:tcBorders>
            <w:hideMark/>
          </w:tcPr>
          <w:p w14:paraId="2FFFFA8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Note</w:t>
            </w:r>
          </w:p>
        </w:tc>
        <w:tc>
          <w:tcPr>
            <w:tcW w:w="594" w:type="pct"/>
            <w:tcBorders>
              <w:top w:val="single" w:sz="4" w:space="0" w:color="auto"/>
              <w:left w:val="single" w:sz="4" w:space="0" w:color="auto"/>
              <w:bottom w:val="single" w:sz="4" w:space="0" w:color="auto"/>
              <w:right w:val="single" w:sz="4" w:space="0" w:color="auto"/>
            </w:tcBorders>
            <w:hideMark/>
          </w:tcPr>
          <w:p w14:paraId="0A39CC85"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Mandatory/Optional</w:t>
            </w:r>
          </w:p>
        </w:tc>
      </w:tr>
      <w:tr w:rsidR="0097737D" w:rsidRPr="001F15FA" w14:paraId="76FDA027" w14:textId="77777777" w:rsidTr="00210087">
        <w:trPr>
          <w:trHeight w:val="24"/>
        </w:trPr>
        <w:tc>
          <w:tcPr>
            <w:tcW w:w="816" w:type="pct"/>
            <w:vMerge w:val="restart"/>
            <w:tcBorders>
              <w:top w:val="single" w:sz="4" w:space="0" w:color="auto"/>
              <w:left w:val="single" w:sz="4" w:space="0" w:color="auto"/>
              <w:right w:val="single" w:sz="4" w:space="0" w:color="auto"/>
            </w:tcBorders>
          </w:tcPr>
          <w:p w14:paraId="339CE55B"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lang w:eastAsia="zh-CN"/>
              </w:rPr>
              <w:t>xx</w:t>
            </w:r>
            <w:r w:rsidRPr="001F15FA">
              <w:rPr>
                <w:rFonts w:ascii="Arial" w:eastAsia="宋体" w:hAnsi="Arial"/>
                <w:sz w:val="18"/>
              </w:rPr>
              <w:t>. NR_ENDC_SON_MDT_enh</w:t>
            </w:r>
            <w:r w:rsidRPr="001F15FA">
              <w:rPr>
                <w:rFonts w:ascii="Arial" w:eastAsia="宋体" w:hAnsi="Arial"/>
                <w:sz w:val="18"/>
                <w:lang w:eastAsia="zh-CN"/>
              </w:rPr>
              <w:t>2</w:t>
            </w:r>
            <w:r w:rsidRPr="001F15FA">
              <w:rPr>
                <w:rFonts w:ascii="Arial" w:eastAsia="宋体" w:hAnsi="Arial"/>
                <w:sz w:val="18"/>
              </w:rPr>
              <w:t>-Core</w:t>
            </w:r>
          </w:p>
          <w:p w14:paraId="2517A9EE" w14:textId="77777777" w:rsidR="0097737D" w:rsidRPr="001F15FA" w:rsidRDefault="0097737D" w:rsidP="001F15FA">
            <w:pPr>
              <w:keepNext/>
              <w:keepLines/>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17DEC915"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lang w:eastAsia="zh-CN"/>
              </w:rPr>
              <w:t>xx</w:t>
            </w:r>
            <w:r w:rsidRPr="001F15FA">
              <w:rPr>
                <w:rFonts w:ascii="Arial" w:eastAsia="宋体" w:hAnsi="Arial"/>
                <w:sz w:val="18"/>
              </w:rPr>
              <w:t>-1</w:t>
            </w:r>
          </w:p>
        </w:tc>
        <w:tc>
          <w:tcPr>
            <w:tcW w:w="345" w:type="pct"/>
            <w:tcBorders>
              <w:top w:val="single" w:sz="4" w:space="0" w:color="auto"/>
              <w:left w:val="single" w:sz="4" w:space="0" w:color="auto"/>
              <w:bottom w:val="single" w:sz="4" w:space="0" w:color="auto"/>
              <w:right w:val="single" w:sz="4" w:space="0" w:color="auto"/>
            </w:tcBorders>
            <w:hideMark/>
          </w:tcPr>
          <w:p w14:paraId="58D4F841"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RLF Report for Inter-system HO for Voice Fallback</w:t>
            </w:r>
          </w:p>
        </w:tc>
        <w:tc>
          <w:tcPr>
            <w:tcW w:w="641" w:type="pct"/>
            <w:tcBorders>
              <w:top w:val="single" w:sz="4" w:space="0" w:color="auto"/>
              <w:left w:val="single" w:sz="4" w:space="0" w:color="auto"/>
              <w:bottom w:val="single" w:sz="4" w:space="0" w:color="auto"/>
              <w:right w:val="single" w:sz="4" w:space="0" w:color="auto"/>
            </w:tcBorders>
            <w:hideMark/>
          </w:tcPr>
          <w:p w14:paraId="7D44B658" w14:textId="77777777"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rPr>
              <w:t>It is optional for UE to support the delivery of an explicit indication in the RLF-report when mobility from NR due to voice fallback fails</w:t>
            </w:r>
            <w:r w:rsidRPr="001F15FA">
              <w:rPr>
                <w:rFonts w:ascii="Arial" w:eastAsia="宋体" w:hAnsi="Arial"/>
                <w:sz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50143AEA" w14:textId="77777777" w:rsidR="0097737D" w:rsidRPr="001F15FA" w:rsidRDefault="0097737D" w:rsidP="001F15FA">
            <w:pPr>
              <w:keepNext/>
              <w:keepLines/>
              <w:spacing w:after="0"/>
              <w:rPr>
                <w:rFonts w:ascii="Arial" w:eastAsia="等线"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332500E5" w14:textId="46EF3036" w:rsidR="0097737D" w:rsidRPr="001F15FA" w:rsidRDefault="0097737D" w:rsidP="001F15FA">
            <w:pPr>
              <w:keepNext/>
              <w:keepLines/>
              <w:spacing w:after="0"/>
              <w:rPr>
                <w:rFonts w:ascii="Calibri Light" w:eastAsia="宋体" w:hAnsi="Calibri Light" w:cs="Calibri Light"/>
                <w:i/>
                <w:iCs/>
                <w:sz w:val="18"/>
                <w:szCs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hideMark/>
          </w:tcPr>
          <w:p w14:paraId="2DA01B86" w14:textId="279F8173" w:rsidR="0097737D" w:rsidRPr="001F15FA" w:rsidRDefault="0097737D" w:rsidP="001F15FA">
            <w:pPr>
              <w:keepNext/>
              <w:keepLines/>
              <w:spacing w:after="0"/>
              <w:rPr>
                <w:rFonts w:ascii="Arial" w:eastAsia="宋体" w:hAnsi="Arial"/>
                <w:i/>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24C9E59"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00639ECB"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08CF78CA"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1A5982D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97737D" w:rsidRPr="001F15FA" w14:paraId="1F7CC10F" w14:textId="77777777" w:rsidTr="00210087">
        <w:trPr>
          <w:trHeight w:val="24"/>
        </w:trPr>
        <w:tc>
          <w:tcPr>
            <w:tcW w:w="816" w:type="pct"/>
            <w:vMerge/>
            <w:tcBorders>
              <w:left w:val="single" w:sz="4" w:space="0" w:color="auto"/>
              <w:right w:val="single" w:sz="4" w:space="0" w:color="auto"/>
            </w:tcBorders>
            <w:vAlign w:val="center"/>
            <w:hideMark/>
          </w:tcPr>
          <w:p w14:paraId="7AF5E73F"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46B553B2" w14:textId="77777777" w:rsidR="0097737D" w:rsidRPr="001F15FA" w:rsidRDefault="0097737D"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2</w:t>
            </w:r>
          </w:p>
        </w:tc>
        <w:tc>
          <w:tcPr>
            <w:tcW w:w="345" w:type="pct"/>
            <w:tcBorders>
              <w:top w:val="single" w:sz="4" w:space="0" w:color="auto"/>
              <w:left w:val="single" w:sz="4" w:space="0" w:color="auto"/>
              <w:bottom w:val="single" w:sz="4" w:space="0" w:color="auto"/>
              <w:right w:val="single" w:sz="4" w:space="0" w:color="auto"/>
            </w:tcBorders>
            <w:hideMark/>
          </w:tcPr>
          <w:p w14:paraId="3558BE96"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Report for SPR</w:t>
            </w:r>
          </w:p>
        </w:tc>
        <w:tc>
          <w:tcPr>
            <w:tcW w:w="641" w:type="pct"/>
            <w:tcBorders>
              <w:top w:val="single" w:sz="4" w:space="0" w:color="auto"/>
              <w:left w:val="single" w:sz="4" w:space="0" w:color="auto"/>
              <w:bottom w:val="single" w:sz="4" w:space="0" w:color="auto"/>
              <w:right w:val="single" w:sz="4" w:space="0" w:color="auto"/>
            </w:tcBorders>
            <w:hideMark/>
          </w:tcPr>
          <w:p w14:paraId="2894620D" w14:textId="77777777" w:rsidR="0097737D" w:rsidRPr="001F15FA" w:rsidRDefault="0097737D" w:rsidP="001F15FA">
            <w:pPr>
              <w:keepNext/>
              <w:keepLines/>
              <w:spacing w:after="0"/>
              <w:rPr>
                <w:rFonts w:ascii="Arial" w:eastAsia="宋体" w:hAnsi="Arial"/>
                <w:sz w:val="18"/>
                <w:lang w:eastAsia="zh-CN"/>
              </w:rPr>
            </w:pPr>
            <w:r w:rsidRPr="001F15FA">
              <w:rPr>
                <w:rFonts w:ascii="Arial" w:eastAsia="宋体" w:hAnsi="Arial"/>
                <w:sz w:val="18"/>
              </w:rPr>
              <w:t xml:space="preserve">Indicates whether the UE supports the storage and delivery of Successful </w:t>
            </w:r>
            <w:proofErr w:type="spellStart"/>
            <w:r w:rsidRPr="001F15FA">
              <w:rPr>
                <w:rFonts w:ascii="Arial" w:eastAsia="宋体" w:hAnsi="Arial"/>
                <w:sz w:val="18"/>
              </w:rPr>
              <w:t>PScell</w:t>
            </w:r>
            <w:proofErr w:type="spellEnd"/>
            <w:r w:rsidRPr="001F15FA">
              <w:rPr>
                <w:rFonts w:ascii="Arial" w:eastAsia="宋体" w:hAnsi="Arial"/>
                <w:sz w:val="18"/>
              </w:rPr>
              <w:t xml:space="preserve"> Change/Addition Report upon request from the network.</w:t>
            </w:r>
          </w:p>
        </w:tc>
        <w:tc>
          <w:tcPr>
            <w:tcW w:w="394" w:type="pct"/>
            <w:tcBorders>
              <w:top w:val="single" w:sz="4" w:space="0" w:color="auto"/>
              <w:left w:val="single" w:sz="4" w:space="0" w:color="auto"/>
              <w:bottom w:val="single" w:sz="4" w:space="0" w:color="auto"/>
              <w:right w:val="single" w:sz="4" w:space="0" w:color="auto"/>
            </w:tcBorders>
          </w:tcPr>
          <w:p w14:paraId="5F82533B" w14:textId="7777777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25BFD55A" w14:textId="77777777" w:rsidR="0097737D" w:rsidRPr="001F15FA" w:rsidRDefault="0097737D" w:rsidP="001F15FA">
            <w:pPr>
              <w:keepNext/>
              <w:keepLines/>
              <w:spacing w:after="0"/>
              <w:rPr>
                <w:rFonts w:ascii="Arial" w:eastAsia="Batang" w:hAnsi="Arial"/>
                <w:i/>
                <w:iCs/>
                <w:sz w:val="18"/>
              </w:rPr>
            </w:pPr>
            <w:r w:rsidRPr="001F15FA">
              <w:rPr>
                <w:rFonts w:ascii="Arial" w:eastAsia="等线" w:hAnsi="Arial"/>
                <w:i/>
                <w:iCs/>
                <w:sz w:val="18"/>
                <w:lang w:eastAsia="zh-CN"/>
              </w:rPr>
              <w:t>spr-Report-r18</w:t>
            </w:r>
          </w:p>
        </w:tc>
        <w:tc>
          <w:tcPr>
            <w:tcW w:w="487" w:type="pct"/>
            <w:tcBorders>
              <w:top w:val="single" w:sz="4" w:space="0" w:color="auto"/>
              <w:left w:val="single" w:sz="4" w:space="0" w:color="auto"/>
              <w:bottom w:val="single" w:sz="4" w:space="0" w:color="auto"/>
              <w:right w:val="single" w:sz="4" w:space="0" w:color="auto"/>
            </w:tcBorders>
            <w:hideMark/>
          </w:tcPr>
          <w:p w14:paraId="4B68AC25" w14:textId="77777777" w:rsidR="0097737D" w:rsidRPr="001F15FA" w:rsidRDefault="0097737D"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43" w:type="pct"/>
            <w:tcBorders>
              <w:top w:val="single" w:sz="4" w:space="0" w:color="auto"/>
              <w:left w:val="single" w:sz="4" w:space="0" w:color="auto"/>
              <w:bottom w:val="single" w:sz="4" w:space="0" w:color="auto"/>
              <w:right w:val="single" w:sz="4" w:space="0" w:color="auto"/>
            </w:tcBorders>
            <w:hideMark/>
          </w:tcPr>
          <w:p w14:paraId="09A0E81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7CF4ED0E"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5B373A74"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70CA6475"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97737D" w:rsidRPr="001F15FA" w14:paraId="78622F22" w14:textId="77777777" w:rsidTr="00210087">
        <w:trPr>
          <w:trHeight w:val="24"/>
        </w:trPr>
        <w:tc>
          <w:tcPr>
            <w:tcW w:w="816" w:type="pct"/>
            <w:vMerge/>
            <w:tcBorders>
              <w:left w:val="single" w:sz="4" w:space="0" w:color="auto"/>
              <w:right w:val="single" w:sz="4" w:space="0" w:color="auto"/>
            </w:tcBorders>
            <w:vAlign w:val="center"/>
            <w:hideMark/>
          </w:tcPr>
          <w:p w14:paraId="10072D26"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7E5BD654" w14:textId="77777777" w:rsidR="0097737D" w:rsidRPr="001F15FA" w:rsidRDefault="0097737D"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3</w:t>
            </w:r>
          </w:p>
        </w:tc>
        <w:tc>
          <w:tcPr>
            <w:tcW w:w="345" w:type="pct"/>
            <w:tcBorders>
              <w:top w:val="single" w:sz="4" w:space="0" w:color="auto"/>
              <w:left w:val="single" w:sz="4" w:space="0" w:color="auto"/>
              <w:bottom w:val="single" w:sz="4" w:space="0" w:color="auto"/>
              <w:right w:val="single" w:sz="4" w:space="0" w:color="auto"/>
            </w:tcBorders>
            <w:hideMark/>
          </w:tcPr>
          <w:p w14:paraId="243A5851"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Report for Inter-RAT SHR</w:t>
            </w:r>
          </w:p>
        </w:tc>
        <w:tc>
          <w:tcPr>
            <w:tcW w:w="641" w:type="pct"/>
            <w:tcBorders>
              <w:top w:val="single" w:sz="4" w:space="0" w:color="auto"/>
              <w:left w:val="single" w:sz="4" w:space="0" w:color="auto"/>
              <w:bottom w:val="single" w:sz="4" w:space="0" w:color="auto"/>
              <w:right w:val="single" w:sz="4" w:space="0" w:color="auto"/>
            </w:tcBorders>
            <w:hideMark/>
          </w:tcPr>
          <w:p w14:paraId="6D5AE261" w14:textId="77777777" w:rsidR="0097737D" w:rsidRPr="001F15FA" w:rsidRDefault="0097737D" w:rsidP="001F15FA">
            <w:pPr>
              <w:keepNext/>
              <w:keepLines/>
              <w:spacing w:after="0"/>
              <w:rPr>
                <w:rFonts w:ascii="Arial" w:eastAsia="宋体" w:hAnsi="Arial"/>
                <w:sz w:val="18"/>
                <w:lang w:eastAsia="zh-CN"/>
              </w:rPr>
            </w:pPr>
            <w:r w:rsidRPr="001F15FA">
              <w:rPr>
                <w:rFonts w:ascii="Arial" w:eastAsia="宋体" w:hAnsi="Arial"/>
                <w:sz w:val="18"/>
                <w:lang w:eastAsia="zh-CN"/>
              </w:rPr>
              <w:t>Indicates whether the UE supports the storage and delivery of Successful Handover Report for Handover from NR to E-UTRA, upon request from the network.</w:t>
            </w:r>
          </w:p>
        </w:tc>
        <w:tc>
          <w:tcPr>
            <w:tcW w:w="394" w:type="pct"/>
            <w:tcBorders>
              <w:top w:val="single" w:sz="4" w:space="0" w:color="auto"/>
              <w:left w:val="single" w:sz="4" w:space="0" w:color="auto"/>
              <w:bottom w:val="single" w:sz="4" w:space="0" w:color="auto"/>
              <w:right w:val="single" w:sz="4" w:space="0" w:color="auto"/>
            </w:tcBorders>
            <w:hideMark/>
          </w:tcPr>
          <w:p w14:paraId="52ABA3F7" w14:textId="72CFE69A"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1DBE16D2" w14:textId="27FDD5B6" w:rsidR="0097737D" w:rsidRPr="001F15FA" w:rsidRDefault="0097737D" w:rsidP="00835E9C">
            <w:pPr>
              <w:keepNext/>
              <w:keepLines/>
              <w:spacing w:after="0"/>
              <w:rPr>
                <w:rFonts w:ascii="Arial" w:eastAsia="宋体" w:hAnsi="Arial"/>
                <w:i/>
                <w:iCs/>
                <w:sz w:val="18"/>
                <w:lang w:eastAsia="zh-CN"/>
              </w:rPr>
            </w:pPr>
            <w:r w:rsidRPr="001F15FA">
              <w:rPr>
                <w:rFonts w:ascii="Arial" w:eastAsia="Batang" w:hAnsi="Arial"/>
                <w:i/>
                <w:iCs/>
                <w:sz w:val="18"/>
              </w:rPr>
              <w:t>success</w:t>
            </w:r>
            <w:r w:rsidRPr="001F15FA">
              <w:rPr>
                <w:rFonts w:ascii="Arial" w:eastAsia="宋体" w:hAnsi="Arial"/>
                <w:i/>
                <w:iCs/>
                <w:sz w:val="18"/>
                <w:lang w:eastAsia="zh-CN"/>
              </w:rPr>
              <w:t>IRAT-</w:t>
            </w:r>
            <w:r w:rsidRPr="001F15FA">
              <w:rPr>
                <w:rFonts w:ascii="Arial" w:eastAsia="Batang" w:hAnsi="Arial"/>
                <w:i/>
                <w:iCs/>
                <w:sz w:val="18"/>
              </w:rPr>
              <w:t>HO-Report-r1</w:t>
            </w:r>
            <w:r w:rsidRPr="001F15FA">
              <w:rPr>
                <w:rFonts w:ascii="Arial" w:eastAsia="宋体" w:hAnsi="Arial"/>
                <w:i/>
                <w:iCs/>
                <w:sz w:val="18"/>
                <w:lang w:eastAsia="zh-CN"/>
              </w:rPr>
              <w:t>8</w:t>
            </w:r>
          </w:p>
        </w:tc>
        <w:tc>
          <w:tcPr>
            <w:tcW w:w="487" w:type="pct"/>
            <w:tcBorders>
              <w:top w:val="single" w:sz="4" w:space="0" w:color="auto"/>
              <w:left w:val="single" w:sz="4" w:space="0" w:color="auto"/>
              <w:bottom w:val="single" w:sz="4" w:space="0" w:color="auto"/>
              <w:right w:val="single" w:sz="4" w:space="0" w:color="auto"/>
            </w:tcBorders>
            <w:hideMark/>
          </w:tcPr>
          <w:p w14:paraId="207E32D5" w14:textId="77777777" w:rsidR="0097737D" w:rsidRPr="001F15FA" w:rsidRDefault="0097737D"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43" w:type="pct"/>
            <w:tcBorders>
              <w:top w:val="single" w:sz="4" w:space="0" w:color="auto"/>
              <w:left w:val="single" w:sz="4" w:space="0" w:color="auto"/>
              <w:bottom w:val="single" w:sz="4" w:space="0" w:color="auto"/>
              <w:right w:val="single" w:sz="4" w:space="0" w:color="auto"/>
            </w:tcBorders>
            <w:hideMark/>
          </w:tcPr>
          <w:p w14:paraId="2470E63B"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1A3D188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34E314F7"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06A80F5E"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97737D" w:rsidRPr="001F15FA" w14:paraId="55E076C9" w14:textId="77777777" w:rsidTr="00210087">
        <w:trPr>
          <w:trHeight w:val="24"/>
        </w:trPr>
        <w:tc>
          <w:tcPr>
            <w:tcW w:w="816" w:type="pct"/>
            <w:vMerge/>
            <w:tcBorders>
              <w:left w:val="single" w:sz="4" w:space="0" w:color="auto"/>
              <w:right w:val="single" w:sz="4" w:space="0" w:color="auto"/>
            </w:tcBorders>
            <w:vAlign w:val="center"/>
            <w:hideMark/>
          </w:tcPr>
          <w:p w14:paraId="69B72F13"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3395D22E" w14:textId="77777777" w:rsidR="0097737D" w:rsidRPr="001F15FA" w:rsidRDefault="0097737D"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4</w:t>
            </w:r>
          </w:p>
        </w:tc>
        <w:tc>
          <w:tcPr>
            <w:tcW w:w="345" w:type="pct"/>
            <w:tcBorders>
              <w:top w:val="single" w:sz="4" w:space="0" w:color="auto"/>
              <w:left w:val="single" w:sz="4" w:space="0" w:color="auto"/>
              <w:bottom w:val="single" w:sz="4" w:space="0" w:color="auto"/>
              <w:right w:val="single" w:sz="4" w:space="0" w:color="auto"/>
            </w:tcBorders>
            <w:hideMark/>
          </w:tcPr>
          <w:p w14:paraId="15AD063B" w14:textId="4851A922" w:rsidR="0097737D" w:rsidRPr="001F15FA" w:rsidRDefault="0097737D" w:rsidP="001F15FA">
            <w:pPr>
              <w:keepNext/>
              <w:keepLines/>
              <w:spacing w:after="0"/>
              <w:rPr>
                <w:rFonts w:ascii="Calibri Light" w:eastAsia="等线" w:hAnsi="Calibri Light" w:cs="Calibri Light"/>
                <w:sz w:val="18"/>
                <w:szCs w:val="18"/>
                <w:lang w:eastAsia="zh-CN"/>
              </w:rPr>
            </w:pPr>
            <w:r>
              <w:rPr>
                <w:rFonts w:ascii="Arial" w:eastAsia="等线" w:hAnsi="Arial" w:hint="eastAsia"/>
                <w:sz w:val="18"/>
                <w:lang w:eastAsia="zh-CN"/>
              </w:rPr>
              <w:t>SON</w:t>
            </w:r>
            <w:r w:rsidRPr="001F15FA">
              <w:rPr>
                <w:rFonts w:ascii="Arial" w:eastAsia="等线" w:hAnsi="Arial"/>
                <w:sz w:val="18"/>
                <w:lang w:eastAsia="zh-CN"/>
              </w:rPr>
              <w:t xml:space="preserve"> </w:t>
            </w:r>
            <w:r w:rsidR="0075376B">
              <w:rPr>
                <w:rFonts w:ascii="Arial" w:eastAsia="等线" w:hAnsi="Arial"/>
                <w:sz w:val="18"/>
                <w:lang w:eastAsia="zh-CN"/>
              </w:rPr>
              <w:t xml:space="preserve">report in </w:t>
            </w:r>
            <w:r>
              <w:rPr>
                <w:rFonts w:ascii="Arial" w:eastAsia="等线" w:hAnsi="Arial" w:hint="eastAsia"/>
                <w:sz w:val="18"/>
                <w:lang w:eastAsia="zh-CN"/>
              </w:rPr>
              <w:t>S</w:t>
            </w:r>
            <w:r w:rsidRPr="001F15FA">
              <w:rPr>
                <w:rFonts w:ascii="Arial" w:eastAsia="等线" w:hAnsi="Arial"/>
                <w:sz w:val="18"/>
                <w:lang w:eastAsia="zh-CN"/>
              </w:rPr>
              <w:t>NPN</w:t>
            </w:r>
          </w:p>
        </w:tc>
        <w:tc>
          <w:tcPr>
            <w:tcW w:w="641" w:type="pct"/>
            <w:tcBorders>
              <w:top w:val="single" w:sz="4" w:space="0" w:color="auto"/>
              <w:left w:val="single" w:sz="4" w:space="0" w:color="auto"/>
              <w:bottom w:val="single" w:sz="4" w:space="0" w:color="auto"/>
              <w:right w:val="single" w:sz="4" w:space="0" w:color="auto"/>
            </w:tcBorders>
            <w:hideMark/>
          </w:tcPr>
          <w:p w14:paraId="29D4BEE8" w14:textId="1C752075" w:rsidR="0097737D" w:rsidRPr="001F15FA" w:rsidRDefault="0097737D" w:rsidP="00453E6C">
            <w:pPr>
              <w:keepNext/>
              <w:keepLines/>
              <w:spacing w:after="0"/>
              <w:rPr>
                <w:rFonts w:ascii="Arial" w:eastAsia="宋体" w:hAnsi="Arial"/>
                <w:sz w:val="18"/>
                <w:lang w:eastAsia="zh-CN"/>
              </w:rPr>
            </w:pPr>
            <w:r w:rsidRPr="001F15FA">
              <w:rPr>
                <w:rFonts w:ascii="Arial" w:eastAsia="宋体" w:hAnsi="Arial"/>
                <w:sz w:val="18"/>
                <w:lang w:eastAsia="zh-CN"/>
              </w:rPr>
              <w:t xml:space="preserve">It is optional for UE to support </w:t>
            </w:r>
            <w:r>
              <w:rPr>
                <w:rFonts w:ascii="Arial" w:hAnsi="Arial" w:cs="Arial" w:hint="eastAsia"/>
                <w:sz w:val="18"/>
                <w:lang w:val="fr-FR" w:eastAsia="zh-CN"/>
              </w:rPr>
              <w:t xml:space="preserve">SON report (RLF report, </w:t>
            </w:r>
            <w:r w:rsidRPr="00BC2CE4">
              <w:rPr>
                <w:rFonts w:ascii="Arial" w:hAnsi="Arial" w:cs="Arial"/>
                <w:sz w:val="18"/>
                <w:lang w:val="fr-FR" w:eastAsia="zh-CN"/>
              </w:rPr>
              <w:t>CEF</w:t>
            </w:r>
            <w:r>
              <w:rPr>
                <w:rFonts w:ascii="Arial" w:hAnsi="Arial" w:cs="Arial" w:hint="eastAsia"/>
                <w:sz w:val="18"/>
                <w:lang w:val="fr-FR" w:eastAsia="zh-CN"/>
              </w:rPr>
              <w:t xml:space="preserve"> report</w:t>
            </w:r>
            <w:r w:rsidRPr="00BC2CE4">
              <w:rPr>
                <w:rFonts w:ascii="Arial" w:hAnsi="Arial" w:cs="Arial"/>
                <w:sz w:val="18"/>
                <w:lang w:val="fr-FR" w:eastAsia="zh-CN"/>
              </w:rPr>
              <w:t xml:space="preserve">, RA </w:t>
            </w:r>
            <w:r w:rsidRPr="00BC2CE4">
              <w:rPr>
                <w:rFonts w:ascii="Arial" w:hAnsi="Arial" w:cs="Arial"/>
                <w:sz w:val="18"/>
                <w:lang w:val="fr-FR" w:eastAsia="zh-CN"/>
              </w:rPr>
              <w:lastRenderedPageBreak/>
              <w:t>report, SHR, SPR</w:t>
            </w:r>
            <w:r>
              <w:rPr>
                <w:rFonts w:ascii="Arial" w:hAnsi="Arial" w:cs="Arial" w:hint="eastAsia"/>
                <w:sz w:val="18"/>
                <w:lang w:val="fr-FR" w:eastAsia="zh-CN"/>
              </w:rPr>
              <w:t>,</w:t>
            </w:r>
            <w:r w:rsidRPr="00BC2CE4">
              <w:rPr>
                <w:rFonts w:ascii="Arial" w:hAnsi="Arial" w:cs="Arial"/>
                <w:sz w:val="18"/>
                <w:lang w:val="fr-FR" w:eastAsia="zh-CN"/>
              </w:rPr>
              <w:t xml:space="preserve"> MHI</w:t>
            </w:r>
            <w:r>
              <w:rPr>
                <w:rFonts w:ascii="Arial" w:hAnsi="Arial" w:cs="Arial" w:hint="eastAsia"/>
                <w:sz w:val="18"/>
                <w:lang w:val="fr-FR" w:eastAsia="zh-CN"/>
              </w:rPr>
              <w:t>)</w:t>
            </w:r>
            <w:r>
              <w:rPr>
                <w:rFonts w:ascii="Arial" w:eastAsia="宋体" w:hAnsi="Arial" w:hint="eastAsia"/>
                <w:sz w:val="18"/>
                <w:lang w:eastAsia="zh-CN"/>
              </w:rPr>
              <w:t xml:space="preserve"> in</w:t>
            </w:r>
            <w:r w:rsidRPr="001F15FA">
              <w:rPr>
                <w:rFonts w:ascii="Arial" w:eastAsia="宋体" w:hAnsi="Arial"/>
                <w:sz w:val="18"/>
                <w:lang w:eastAsia="zh-CN"/>
              </w:rPr>
              <w:t xml:space="preserve"> </w:t>
            </w:r>
            <w:r>
              <w:rPr>
                <w:rFonts w:ascii="Arial" w:eastAsia="宋体" w:hAnsi="Arial" w:hint="eastAsia"/>
                <w:sz w:val="18"/>
                <w:lang w:eastAsia="zh-CN"/>
              </w:rPr>
              <w:t>S</w:t>
            </w:r>
            <w:r w:rsidRPr="001F15FA">
              <w:rPr>
                <w:rFonts w:ascii="Arial" w:eastAsia="宋体" w:hAnsi="Arial"/>
                <w:sz w:val="18"/>
                <w:lang w:eastAsia="zh-CN"/>
              </w:rPr>
              <w:t>NPN.</w:t>
            </w:r>
          </w:p>
        </w:tc>
        <w:tc>
          <w:tcPr>
            <w:tcW w:w="394" w:type="pct"/>
            <w:tcBorders>
              <w:top w:val="single" w:sz="4" w:space="0" w:color="auto"/>
              <w:left w:val="single" w:sz="4" w:space="0" w:color="auto"/>
              <w:bottom w:val="single" w:sz="4" w:space="0" w:color="auto"/>
              <w:right w:val="single" w:sz="4" w:space="0" w:color="auto"/>
            </w:tcBorders>
            <w:hideMark/>
          </w:tcPr>
          <w:p w14:paraId="61AC89F8" w14:textId="77777777" w:rsidR="0097737D" w:rsidRPr="001F15FA" w:rsidRDefault="0097737D" w:rsidP="001F15FA">
            <w:pPr>
              <w:spacing w:after="0"/>
              <w:rPr>
                <w:rFonts w:ascii="Calibri" w:eastAsia="宋体" w:hAnsi="Calibri" w:cs="宋体"/>
                <w:kern w:val="2"/>
                <w:sz w:val="21"/>
                <w:szCs w:val="22"/>
                <w:lang w:val="en-US" w:eastAsia="zh-CN"/>
              </w:rPr>
            </w:pPr>
          </w:p>
        </w:tc>
        <w:tc>
          <w:tcPr>
            <w:tcW w:w="419" w:type="pct"/>
            <w:tcBorders>
              <w:top w:val="single" w:sz="4" w:space="0" w:color="auto"/>
              <w:left w:val="single" w:sz="4" w:space="0" w:color="auto"/>
              <w:bottom w:val="single" w:sz="4" w:space="0" w:color="auto"/>
              <w:right w:val="single" w:sz="4" w:space="0" w:color="auto"/>
            </w:tcBorders>
            <w:hideMark/>
          </w:tcPr>
          <w:p w14:paraId="3335D812" w14:textId="7AE98AFA"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hideMark/>
          </w:tcPr>
          <w:p w14:paraId="33AEF060" w14:textId="2E4E1735" w:rsidR="0097737D" w:rsidRPr="001F15FA" w:rsidRDefault="0097737D" w:rsidP="001F15FA">
            <w:pPr>
              <w:keepNext/>
              <w:keepLines/>
              <w:spacing w:after="0"/>
              <w:rPr>
                <w:rFonts w:ascii="Arial" w:eastAsia="宋体" w:hAnsi="Arial"/>
                <w:i/>
                <w:iCs/>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59485170"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4669293A"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4B5F735B"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7D9495F" w14:textId="77777777"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97737D" w:rsidRPr="001F15FA" w14:paraId="026AB18E" w14:textId="77777777" w:rsidTr="00210087">
        <w:trPr>
          <w:trHeight w:val="24"/>
        </w:trPr>
        <w:tc>
          <w:tcPr>
            <w:tcW w:w="816" w:type="pct"/>
            <w:vMerge/>
            <w:tcBorders>
              <w:left w:val="single" w:sz="4" w:space="0" w:color="auto"/>
              <w:right w:val="single" w:sz="4" w:space="0" w:color="auto"/>
            </w:tcBorders>
            <w:vAlign w:val="center"/>
            <w:hideMark/>
          </w:tcPr>
          <w:p w14:paraId="1F39DC7B"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09CC1DE6"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等线" w:hAnsi="Arial"/>
                <w:sz w:val="18"/>
                <w:lang w:eastAsia="zh-CN"/>
              </w:rPr>
              <w:t>5</w:t>
            </w:r>
          </w:p>
        </w:tc>
        <w:tc>
          <w:tcPr>
            <w:tcW w:w="345" w:type="pct"/>
            <w:tcBorders>
              <w:top w:val="single" w:sz="4" w:space="0" w:color="auto"/>
              <w:left w:val="single" w:sz="4" w:space="0" w:color="auto"/>
              <w:bottom w:val="single" w:sz="4" w:space="0" w:color="auto"/>
              <w:right w:val="single" w:sz="4" w:space="0" w:color="auto"/>
            </w:tcBorders>
            <w:hideMark/>
          </w:tcPr>
          <w:p w14:paraId="76A3B168" w14:textId="77777777" w:rsidR="0097737D" w:rsidRPr="001F15FA" w:rsidRDefault="0097737D" w:rsidP="001F15FA">
            <w:pPr>
              <w:keepNext/>
              <w:keepLines/>
              <w:spacing w:after="0"/>
              <w:rPr>
                <w:rFonts w:ascii="Calibri Light" w:eastAsia="等线" w:hAnsi="Calibri Light" w:cs="Calibri Light"/>
                <w:sz w:val="18"/>
                <w:szCs w:val="18"/>
                <w:lang w:eastAsia="zh-CN"/>
              </w:rPr>
            </w:pPr>
            <w:r w:rsidRPr="001F15FA">
              <w:rPr>
                <w:rFonts w:ascii="Arial" w:eastAsia="等线" w:hAnsi="Arial"/>
                <w:sz w:val="18"/>
                <w:lang w:eastAsia="zh-CN"/>
              </w:rPr>
              <w:t>RA report for RACH partitioning</w:t>
            </w:r>
          </w:p>
        </w:tc>
        <w:tc>
          <w:tcPr>
            <w:tcW w:w="641" w:type="pct"/>
            <w:tcBorders>
              <w:top w:val="single" w:sz="4" w:space="0" w:color="auto"/>
              <w:left w:val="single" w:sz="4" w:space="0" w:color="auto"/>
              <w:bottom w:val="single" w:sz="4" w:space="0" w:color="auto"/>
              <w:right w:val="single" w:sz="4" w:space="0" w:color="auto"/>
            </w:tcBorders>
            <w:hideMark/>
          </w:tcPr>
          <w:p w14:paraId="36991143" w14:textId="77777777" w:rsidR="0097737D" w:rsidRDefault="0097737D" w:rsidP="001F15FA">
            <w:pPr>
              <w:keepNext/>
              <w:keepLines/>
              <w:spacing w:after="0"/>
              <w:rPr>
                <w:rFonts w:ascii="Arial" w:eastAsia="宋体" w:hAnsi="Arial"/>
                <w:sz w:val="18"/>
                <w:lang w:eastAsia="zh-CN"/>
              </w:rPr>
            </w:pPr>
            <w:r w:rsidRPr="006E4AD1">
              <w:rPr>
                <w:rFonts w:ascii="Arial" w:eastAsia="宋体" w:hAnsi="Arial"/>
                <w:sz w:val="18"/>
                <w:lang w:eastAsia="zh-CN"/>
              </w:rPr>
              <w:t>Indicates whether the UE supports the storage and delivery of RACH partitioning related information via RACH report procedure, upon request from the network.</w:t>
            </w:r>
          </w:p>
          <w:p w14:paraId="00D9CD1C" w14:textId="104FEAED" w:rsidR="0097737D" w:rsidRPr="001F15FA" w:rsidRDefault="0097737D" w:rsidP="001F15FA">
            <w:pPr>
              <w:keepNext/>
              <w:keepLines/>
              <w:spacing w:after="0"/>
              <w:rPr>
                <w:rFonts w:ascii="Arial" w:eastAsia="宋体" w:hAnsi="Arial"/>
                <w:sz w:val="18"/>
                <w:lang w:eastAsia="zh-CN"/>
              </w:rPr>
            </w:pPr>
          </w:p>
        </w:tc>
        <w:tc>
          <w:tcPr>
            <w:tcW w:w="394" w:type="pct"/>
            <w:tcBorders>
              <w:top w:val="single" w:sz="4" w:space="0" w:color="auto"/>
              <w:left w:val="single" w:sz="4" w:space="0" w:color="auto"/>
              <w:bottom w:val="single" w:sz="4" w:space="0" w:color="auto"/>
              <w:right w:val="single" w:sz="4" w:space="0" w:color="auto"/>
            </w:tcBorders>
          </w:tcPr>
          <w:p w14:paraId="3E9E550F" w14:textId="54861EC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tcPr>
          <w:p w14:paraId="5B31E888" w14:textId="4D9B9909"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tcPr>
          <w:p w14:paraId="24B284AC" w14:textId="654AC0D7" w:rsidR="0097737D" w:rsidRPr="001F15FA" w:rsidRDefault="0097737D" w:rsidP="001F15FA">
            <w:pPr>
              <w:keepNext/>
              <w:keepLines/>
              <w:spacing w:after="0"/>
              <w:rPr>
                <w:rFonts w:ascii="Arial" w:eastAsia="Batang" w:hAnsi="Arial"/>
                <w:i/>
                <w:iCs/>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tcPr>
          <w:p w14:paraId="6F987719" w14:textId="1E9F3B10"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tcPr>
          <w:p w14:paraId="471DF843" w14:textId="5DA99AF2" w:rsidR="0097737D" w:rsidRPr="001F15FA" w:rsidRDefault="0097737D"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63C9F7AE"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562FCA24" w14:textId="712DE6F2" w:rsidR="0097737D" w:rsidRPr="001F15FA" w:rsidRDefault="0097737D" w:rsidP="00F83F1D">
            <w:pPr>
              <w:keepNext/>
              <w:keepLines/>
              <w:spacing w:after="0"/>
              <w:rPr>
                <w:rFonts w:ascii="Calibri Light" w:eastAsia="宋体" w:hAnsi="Calibri Light" w:cs="Calibri Light"/>
                <w:sz w:val="18"/>
                <w:szCs w:val="18"/>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97737D" w:rsidRPr="001F15FA" w14:paraId="077AFEB4" w14:textId="77777777" w:rsidTr="00210087">
        <w:trPr>
          <w:trHeight w:val="24"/>
        </w:trPr>
        <w:tc>
          <w:tcPr>
            <w:tcW w:w="816" w:type="pct"/>
            <w:vMerge/>
            <w:tcBorders>
              <w:left w:val="single" w:sz="4" w:space="0" w:color="auto"/>
              <w:right w:val="single" w:sz="4" w:space="0" w:color="auto"/>
            </w:tcBorders>
            <w:vAlign w:val="center"/>
            <w:hideMark/>
          </w:tcPr>
          <w:p w14:paraId="522A4C55"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3BBF381E" w14:textId="77777777"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等线" w:hAnsi="Arial"/>
                <w:sz w:val="18"/>
                <w:lang w:eastAsia="zh-CN"/>
              </w:rPr>
              <w:t>6</w:t>
            </w:r>
          </w:p>
        </w:tc>
        <w:tc>
          <w:tcPr>
            <w:tcW w:w="345" w:type="pct"/>
            <w:tcBorders>
              <w:top w:val="single" w:sz="4" w:space="0" w:color="auto"/>
              <w:left w:val="single" w:sz="4" w:space="0" w:color="auto"/>
              <w:bottom w:val="single" w:sz="4" w:space="0" w:color="auto"/>
              <w:right w:val="single" w:sz="4" w:space="0" w:color="auto"/>
            </w:tcBorders>
            <w:hideMark/>
          </w:tcPr>
          <w:p w14:paraId="31D89C35" w14:textId="77777777" w:rsidR="0097737D" w:rsidRPr="001F15FA" w:rsidRDefault="0097737D" w:rsidP="001F15FA">
            <w:pPr>
              <w:keepNext/>
              <w:keepLines/>
              <w:spacing w:after="0"/>
              <w:rPr>
                <w:rFonts w:ascii="Arial" w:eastAsia="宋体" w:hAnsi="Arial"/>
                <w:sz w:val="18"/>
                <w:lang w:eastAsia="zh-CN"/>
              </w:rPr>
            </w:pPr>
            <w:r w:rsidRPr="001F15FA">
              <w:rPr>
                <w:rFonts w:ascii="Arial" w:eastAsia="等线" w:hAnsi="Arial"/>
                <w:sz w:val="18"/>
                <w:lang w:eastAsia="zh-CN"/>
              </w:rPr>
              <w:t>RLF Report for Fast MCG recovery</w:t>
            </w:r>
          </w:p>
        </w:tc>
        <w:tc>
          <w:tcPr>
            <w:tcW w:w="641" w:type="pct"/>
            <w:tcBorders>
              <w:top w:val="single" w:sz="4" w:space="0" w:color="auto"/>
              <w:left w:val="single" w:sz="4" w:space="0" w:color="auto"/>
              <w:bottom w:val="single" w:sz="4" w:space="0" w:color="auto"/>
              <w:right w:val="single" w:sz="4" w:space="0" w:color="auto"/>
            </w:tcBorders>
            <w:hideMark/>
          </w:tcPr>
          <w:p w14:paraId="45F3D133" w14:textId="77777777" w:rsidR="0097737D" w:rsidRDefault="0097737D" w:rsidP="001F15FA">
            <w:pPr>
              <w:keepNext/>
              <w:keepLines/>
              <w:spacing w:after="0"/>
              <w:rPr>
                <w:rFonts w:ascii="Arial" w:eastAsia="宋体" w:hAnsi="Arial"/>
                <w:sz w:val="18"/>
                <w:lang w:eastAsia="zh-CN"/>
              </w:rPr>
            </w:pPr>
            <w:r w:rsidRPr="001F15FA">
              <w:rPr>
                <w:rFonts w:ascii="Arial" w:eastAsia="宋体" w:hAnsi="Arial"/>
                <w:sz w:val="18"/>
              </w:rPr>
              <w:t>It is optional for UE to support the delivery of the Fast MCG recovery related information in the RLF-Report.</w:t>
            </w:r>
          </w:p>
          <w:p w14:paraId="5DED77C4" w14:textId="06D2282E" w:rsidR="0097737D" w:rsidRPr="001F15FA" w:rsidRDefault="0097737D" w:rsidP="001F15FA">
            <w:pPr>
              <w:keepNext/>
              <w:keepLines/>
              <w:spacing w:after="0"/>
              <w:rPr>
                <w:rFonts w:ascii="Arial" w:eastAsia="等线" w:hAnsi="Arial"/>
                <w:sz w:val="18"/>
                <w:lang w:eastAsia="zh-CN"/>
              </w:rPr>
            </w:pPr>
          </w:p>
        </w:tc>
        <w:tc>
          <w:tcPr>
            <w:tcW w:w="394" w:type="pct"/>
            <w:tcBorders>
              <w:top w:val="single" w:sz="4" w:space="0" w:color="auto"/>
              <w:left w:val="single" w:sz="4" w:space="0" w:color="auto"/>
              <w:bottom w:val="single" w:sz="4" w:space="0" w:color="auto"/>
              <w:right w:val="single" w:sz="4" w:space="0" w:color="auto"/>
            </w:tcBorders>
          </w:tcPr>
          <w:p w14:paraId="7A188439" w14:textId="2CCE8C6B"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19957FBC" w14:textId="5FE1C215"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hideMark/>
          </w:tcPr>
          <w:p w14:paraId="175220E6" w14:textId="066592AD" w:rsidR="0097737D" w:rsidRPr="001F15FA" w:rsidRDefault="0097737D" w:rsidP="001F15FA">
            <w:pPr>
              <w:keepNext/>
              <w:keepLines/>
              <w:spacing w:after="0"/>
              <w:rPr>
                <w:rFonts w:ascii="Arial" w:eastAsia="Batang" w:hAnsi="Arial"/>
                <w:i/>
                <w:iCs/>
                <w:sz w:val="18"/>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44C4C39D"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4B91306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1BF9EAFB"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DB86EAE" w14:textId="2BBC671A" w:rsidR="0097737D" w:rsidRPr="001F15FA" w:rsidRDefault="0097737D" w:rsidP="00F83F1D">
            <w:pPr>
              <w:keepNext/>
              <w:keepLines/>
              <w:spacing w:after="0"/>
              <w:rPr>
                <w:rFonts w:ascii="Arial" w:eastAsia="宋体" w:hAnsi="Arial"/>
                <w:sz w:val="18"/>
                <w:lang w:eastAsia="zh-CN"/>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97737D" w:rsidRPr="001F15FA" w14:paraId="0E3F15A1" w14:textId="77777777" w:rsidTr="00210087">
        <w:trPr>
          <w:trHeight w:val="24"/>
        </w:trPr>
        <w:tc>
          <w:tcPr>
            <w:tcW w:w="816" w:type="pct"/>
            <w:vMerge/>
            <w:tcBorders>
              <w:left w:val="single" w:sz="4" w:space="0" w:color="auto"/>
              <w:right w:val="single" w:sz="4" w:space="0" w:color="auto"/>
            </w:tcBorders>
            <w:vAlign w:val="center"/>
            <w:hideMark/>
          </w:tcPr>
          <w:p w14:paraId="1ED6FBF0"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388BE6A0" w14:textId="50FEC19E"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等线" w:hAnsi="Arial" w:hint="eastAsia"/>
                <w:sz w:val="18"/>
                <w:lang w:eastAsia="zh-CN"/>
              </w:rPr>
              <w:t>7</w:t>
            </w:r>
          </w:p>
        </w:tc>
        <w:tc>
          <w:tcPr>
            <w:tcW w:w="345" w:type="pct"/>
            <w:tcBorders>
              <w:top w:val="single" w:sz="4" w:space="0" w:color="auto"/>
              <w:left w:val="single" w:sz="4" w:space="0" w:color="auto"/>
              <w:bottom w:val="single" w:sz="4" w:space="0" w:color="auto"/>
              <w:right w:val="single" w:sz="4" w:space="0" w:color="auto"/>
            </w:tcBorders>
            <w:hideMark/>
          </w:tcPr>
          <w:p w14:paraId="6A1B6A0E" w14:textId="4B44CB32" w:rsidR="0097737D" w:rsidRPr="001F15FA" w:rsidRDefault="00416D4D" w:rsidP="001F15FA">
            <w:pPr>
              <w:keepNext/>
              <w:keepLines/>
              <w:spacing w:after="0"/>
              <w:rPr>
                <w:rFonts w:ascii="Arial" w:eastAsia="等线" w:hAnsi="Arial"/>
                <w:sz w:val="18"/>
                <w:lang w:eastAsia="zh-CN"/>
              </w:rPr>
            </w:pPr>
            <w:r>
              <w:rPr>
                <w:rFonts w:ascii="Arial" w:eastAsia="等线" w:hAnsi="Arial"/>
                <w:sz w:val="18"/>
                <w:lang w:eastAsia="zh-CN"/>
              </w:rPr>
              <w:t xml:space="preserve">SON enhancement for </w:t>
            </w:r>
            <w:r w:rsidR="0097737D" w:rsidRPr="001F15FA">
              <w:rPr>
                <w:rFonts w:ascii="Arial" w:eastAsia="等线" w:hAnsi="Arial"/>
                <w:sz w:val="18"/>
                <w:lang w:eastAsia="zh-CN"/>
              </w:rPr>
              <w:t>NR-U</w:t>
            </w:r>
          </w:p>
        </w:tc>
        <w:tc>
          <w:tcPr>
            <w:tcW w:w="641" w:type="pct"/>
            <w:tcBorders>
              <w:top w:val="single" w:sz="4" w:space="0" w:color="auto"/>
              <w:left w:val="single" w:sz="4" w:space="0" w:color="auto"/>
              <w:bottom w:val="single" w:sz="4" w:space="0" w:color="auto"/>
              <w:right w:val="single" w:sz="4" w:space="0" w:color="auto"/>
            </w:tcBorders>
            <w:hideMark/>
          </w:tcPr>
          <w:p w14:paraId="38C08470" w14:textId="166171B3" w:rsidR="0097737D" w:rsidRPr="00495048" w:rsidRDefault="0097737D" w:rsidP="004A7212">
            <w:pPr>
              <w:keepNext/>
              <w:keepLines/>
              <w:spacing w:after="0"/>
              <w:rPr>
                <w:rFonts w:ascii="Arial" w:eastAsia="宋体" w:hAnsi="Arial"/>
                <w:sz w:val="18"/>
                <w:highlight w:val="yellow"/>
                <w:lang w:eastAsia="zh-CN"/>
              </w:rPr>
            </w:pPr>
            <w:r>
              <w:rPr>
                <w:rFonts w:ascii="Arial" w:eastAsia="宋体" w:hAnsi="Arial"/>
                <w:sz w:val="18"/>
                <w:lang w:eastAsia="zh-CN"/>
              </w:rPr>
              <w:t>It is optional for UE to support the delivery of NR-U related information in RA-report/SHR/RLF report, upon request from the network.</w:t>
            </w:r>
          </w:p>
        </w:tc>
        <w:tc>
          <w:tcPr>
            <w:tcW w:w="394" w:type="pct"/>
            <w:tcBorders>
              <w:top w:val="single" w:sz="4" w:space="0" w:color="auto"/>
              <w:left w:val="single" w:sz="4" w:space="0" w:color="auto"/>
              <w:bottom w:val="single" w:sz="4" w:space="0" w:color="auto"/>
              <w:right w:val="single" w:sz="4" w:space="0" w:color="auto"/>
            </w:tcBorders>
          </w:tcPr>
          <w:p w14:paraId="4CA57F00" w14:textId="77777777" w:rsidR="0097737D" w:rsidRPr="001F15FA" w:rsidRDefault="0097737D" w:rsidP="001F15FA">
            <w:pPr>
              <w:keepNext/>
              <w:keepLines/>
              <w:spacing w:after="0"/>
              <w:rPr>
                <w:rFonts w:ascii="Arial" w:eastAsia="宋体" w:hAnsi="Arial"/>
                <w:sz w:val="18"/>
                <w:highlight w:val="yellow"/>
                <w:lang w:eastAsia="zh-CN"/>
              </w:rPr>
            </w:pPr>
          </w:p>
        </w:tc>
        <w:tc>
          <w:tcPr>
            <w:tcW w:w="419" w:type="pct"/>
            <w:tcBorders>
              <w:top w:val="single" w:sz="4" w:space="0" w:color="auto"/>
              <w:left w:val="single" w:sz="4" w:space="0" w:color="auto"/>
              <w:bottom w:val="single" w:sz="4" w:space="0" w:color="auto"/>
              <w:right w:val="single" w:sz="4" w:space="0" w:color="auto"/>
            </w:tcBorders>
          </w:tcPr>
          <w:p w14:paraId="0405F354" w14:textId="00619528" w:rsidR="0097737D" w:rsidRPr="001F15FA" w:rsidRDefault="0097737D" w:rsidP="001F15FA">
            <w:pPr>
              <w:keepNext/>
              <w:keepLines/>
              <w:spacing w:after="0"/>
              <w:rPr>
                <w:rFonts w:ascii="Arial" w:eastAsia="Batang" w:hAnsi="Arial"/>
                <w:i/>
                <w:iCs/>
                <w:sz w:val="18"/>
              </w:rPr>
            </w:pPr>
            <w:r>
              <w:rPr>
                <w:rFonts w:ascii="Arial" w:eastAsia="等线" w:hAnsi="Arial"/>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tcPr>
          <w:p w14:paraId="73548633" w14:textId="3302213D" w:rsidR="0097737D" w:rsidRPr="001F15FA" w:rsidRDefault="0097737D" w:rsidP="001F15FA">
            <w:pPr>
              <w:keepNext/>
              <w:keepLines/>
              <w:spacing w:after="0"/>
              <w:rPr>
                <w:rFonts w:ascii="Arial" w:eastAsia="宋体" w:hAnsi="Arial"/>
                <w:i/>
                <w:iCs/>
                <w:sz w:val="18"/>
                <w:lang w:eastAsia="zh-CN"/>
              </w:rPr>
            </w:pPr>
            <w:r>
              <w:rPr>
                <w:rFonts w:ascii="Arial" w:eastAsia="等线" w:hAnsi="Arial"/>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0CAD449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6E2C5A0C" w14:textId="2BA44720" w:rsidR="0097737D" w:rsidRPr="001F15FA" w:rsidRDefault="0097737D" w:rsidP="001F15FA">
            <w:pPr>
              <w:keepNext/>
              <w:keepLines/>
              <w:spacing w:after="0"/>
              <w:rPr>
                <w:rFonts w:ascii="Arial" w:eastAsia="宋体" w:hAnsi="Arial"/>
                <w:sz w:val="18"/>
                <w:lang w:eastAsia="zh-CN"/>
              </w:rPr>
            </w:pPr>
            <w:r>
              <w:rPr>
                <w:rFonts w:ascii="Arial" w:eastAsia="宋体" w:hAnsi="Arial"/>
                <w:sz w:val="18"/>
                <w:lang w:eastAsia="zh-CN"/>
              </w:rPr>
              <w:t>FR</w:t>
            </w:r>
            <w:r>
              <w:rPr>
                <w:rFonts w:ascii="Arial" w:eastAsia="宋体" w:hAnsi="Arial" w:hint="eastAsia"/>
                <w:sz w:val="18"/>
                <w:lang w:eastAsia="zh-CN"/>
              </w:rPr>
              <w:t>1</w:t>
            </w:r>
            <w:r w:rsidRPr="00BA6FF4">
              <w:rPr>
                <w:rFonts w:ascii="Arial" w:eastAsia="宋体" w:hAnsi="Arial"/>
                <w:sz w:val="18"/>
                <w:lang w:eastAsia="zh-CN"/>
              </w:rPr>
              <w:t xml:space="preserve"> only</w:t>
            </w:r>
          </w:p>
        </w:tc>
        <w:tc>
          <w:tcPr>
            <w:tcW w:w="198" w:type="pct"/>
            <w:tcBorders>
              <w:top w:val="single" w:sz="4" w:space="0" w:color="auto"/>
              <w:left w:val="single" w:sz="4" w:space="0" w:color="auto"/>
              <w:bottom w:val="single" w:sz="4" w:space="0" w:color="auto"/>
              <w:right w:val="single" w:sz="4" w:space="0" w:color="auto"/>
            </w:tcBorders>
          </w:tcPr>
          <w:p w14:paraId="3687635D"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02FBBAEF" w14:textId="731D2A02" w:rsidR="0097737D" w:rsidRPr="001F15FA" w:rsidRDefault="0097737D" w:rsidP="001F15FA">
            <w:pPr>
              <w:keepNext/>
              <w:keepLines/>
              <w:spacing w:after="0"/>
              <w:rPr>
                <w:rFonts w:ascii="Arial" w:eastAsia="宋体" w:hAnsi="Arial"/>
                <w:sz w:val="18"/>
              </w:rPr>
            </w:pPr>
            <w:r>
              <w:rPr>
                <w:rFonts w:ascii="Arial" w:eastAsia="宋体" w:hAnsi="Arial"/>
                <w:sz w:val="18"/>
              </w:rPr>
              <w:t>Optional with</w:t>
            </w:r>
            <w:r>
              <w:rPr>
                <w:rFonts w:ascii="Arial" w:eastAsia="宋体" w:hAnsi="Arial"/>
                <w:sz w:val="18"/>
                <w:lang w:eastAsia="zh-CN"/>
              </w:rPr>
              <w:t>out</w:t>
            </w:r>
            <w:r>
              <w:rPr>
                <w:rFonts w:ascii="Arial" w:eastAsia="宋体" w:hAnsi="Arial"/>
                <w:sz w:val="18"/>
              </w:rPr>
              <w:t xml:space="preserve"> capability signalling</w:t>
            </w:r>
          </w:p>
        </w:tc>
      </w:tr>
      <w:tr w:rsidR="0097737D" w:rsidRPr="001F15FA" w14:paraId="6BE12A87" w14:textId="77777777" w:rsidTr="00210087">
        <w:trPr>
          <w:trHeight w:val="24"/>
        </w:trPr>
        <w:tc>
          <w:tcPr>
            <w:tcW w:w="816" w:type="pct"/>
            <w:vMerge/>
            <w:tcBorders>
              <w:left w:val="single" w:sz="4" w:space="0" w:color="auto"/>
              <w:right w:val="single" w:sz="4" w:space="0" w:color="auto"/>
            </w:tcBorders>
            <w:vAlign w:val="center"/>
            <w:hideMark/>
          </w:tcPr>
          <w:p w14:paraId="252D7AD0"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5CCD4651" w14:textId="0EF02973" w:rsidR="0097737D" w:rsidRPr="001F15FA" w:rsidRDefault="0097737D" w:rsidP="001F15FA">
            <w:pPr>
              <w:keepNext/>
              <w:keepLines/>
              <w:spacing w:after="0"/>
              <w:rPr>
                <w:rFonts w:ascii="Arial" w:eastAsia="等线"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等线" w:hAnsi="Arial" w:hint="eastAsia"/>
                <w:sz w:val="18"/>
                <w:lang w:eastAsia="zh-CN"/>
              </w:rPr>
              <w:t>8</w:t>
            </w:r>
          </w:p>
        </w:tc>
        <w:tc>
          <w:tcPr>
            <w:tcW w:w="345" w:type="pct"/>
            <w:tcBorders>
              <w:top w:val="single" w:sz="4" w:space="0" w:color="auto"/>
              <w:left w:val="single" w:sz="4" w:space="0" w:color="auto"/>
              <w:bottom w:val="single" w:sz="4" w:space="0" w:color="auto"/>
              <w:right w:val="single" w:sz="4" w:space="0" w:color="auto"/>
            </w:tcBorders>
            <w:hideMark/>
          </w:tcPr>
          <w:p w14:paraId="4A0F7993" w14:textId="496E6A79" w:rsidR="0097737D" w:rsidRPr="001F15FA" w:rsidRDefault="0097737D" w:rsidP="001F15FA">
            <w:pPr>
              <w:keepNext/>
              <w:keepLines/>
              <w:spacing w:after="0"/>
              <w:rPr>
                <w:rFonts w:ascii="Arial" w:eastAsia="宋体" w:hAnsi="Arial"/>
                <w:sz w:val="18"/>
                <w:lang w:eastAsia="zh-CN"/>
              </w:rPr>
            </w:pPr>
            <w:r w:rsidRPr="001F15FA">
              <w:rPr>
                <w:rFonts w:ascii="Arial" w:eastAsia="宋体" w:hAnsi="Arial"/>
                <w:sz w:val="18"/>
                <w:lang w:eastAsia="zh-CN"/>
              </w:rPr>
              <w:t>MRO</w:t>
            </w:r>
            <w:r w:rsidR="00416D4D">
              <w:rPr>
                <w:rFonts w:ascii="Arial" w:eastAsia="宋体" w:hAnsi="Arial"/>
                <w:sz w:val="18"/>
                <w:lang w:eastAsia="zh-CN"/>
              </w:rPr>
              <w:t xml:space="preserve"> for</w:t>
            </w:r>
            <w:r w:rsidRPr="001F15FA">
              <w:rPr>
                <w:rFonts w:ascii="Arial" w:eastAsia="宋体" w:hAnsi="Arial"/>
                <w:sz w:val="18"/>
                <w:lang w:eastAsia="zh-CN"/>
              </w:rPr>
              <w:t xml:space="preserve"> CPAC</w:t>
            </w:r>
          </w:p>
        </w:tc>
        <w:tc>
          <w:tcPr>
            <w:tcW w:w="641" w:type="pct"/>
            <w:tcBorders>
              <w:top w:val="single" w:sz="4" w:space="0" w:color="auto"/>
              <w:left w:val="single" w:sz="4" w:space="0" w:color="auto"/>
              <w:bottom w:val="single" w:sz="4" w:space="0" w:color="auto"/>
              <w:right w:val="single" w:sz="4" w:space="0" w:color="auto"/>
            </w:tcBorders>
            <w:hideMark/>
          </w:tcPr>
          <w:p w14:paraId="4EB7E8AC" w14:textId="25A85E00" w:rsidR="0097737D" w:rsidRPr="00495048" w:rsidRDefault="0097737D" w:rsidP="0072755D">
            <w:pPr>
              <w:keepNext/>
              <w:keepLines/>
              <w:spacing w:after="0"/>
              <w:rPr>
                <w:rFonts w:ascii="Arial" w:eastAsia="宋体" w:hAnsi="Arial"/>
                <w:sz w:val="18"/>
                <w:highlight w:val="yellow"/>
                <w:lang w:eastAsia="zh-CN"/>
              </w:rPr>
            </w:pPr>
            <w:r w:rsidRPr="00E4415A">
              <w:rPr>
                <w:rFonts w:ascii="Arial" w:eastAsia="宋体" w:hAnsi="Arial"/>
                <w:sz w:val="18"/>
                <w:lang w:eastAsia="zh-CN"/>
              </w:rPr>
              <w:t xml:space="preserve">It is optional for UE to support the delivery of the CPAC related parameters for MRO in </w:t>
            </w:r>
            <w:proofErr w:type="spellStart"/>
            <w:r w:rsidRPr="00E4415A">
              <w:rPr>
                <w:rFonts w:ascii="Arial" w:eastAsia="宋体" w:hAnsi="Arial"/>
                <w:sz w:val="18"/>
                <w:lang w:eastAsia="zh-CN"/>
              </w:rPr>
              <w:t>SCGFailureInformation</w:t>
            </w:r>
            <w:proofErr w:type="spellEnd"/>
            <w:r w:rsidRPr="00E4415A">
              <w:rPr>
                <w:rFonts w:ascii="Arial" w:eastAsia="宋体" w:hAnsi="Arial"/>
                <w:sz w:val="18"/>
                <w:lang w:eastAsia="zh-CN"/>
              </w:rPr>
              <w:t xml:space="preserve"> message to the network</w:t>
            </w:r>
          </w:p>
        </w:tc>
        <w:tc>
          <w:tcPr>
            <w:tcW w:w="394" w:type="pct"/>
            <w:tcBorders>
              <w:top w:val="single" w:sz="4" w:space="0" w:color="auto"/>
              <w:left w:val="single" w:sz="4" w:space="0" w:color="auto"/>
              <w:bottom w:val="single" w:sz="4" w:space="0" w:color="auto"/>
              <w:right w:val="single" w:sz="4" w:space="0" w:color="auto"/>
            </w:tcBorders>
          </w:tcPr>
          <w:p w14:paraId="0065FA63" w14:textId="454745E1" w:rsidR="0097737D" w:rsidRPr="001F15FA" w:rsidRDefault="0097737D" w:rsidP="001F15FA">
            <w:pPr>
              <w:keepNext/>
              <w:keepLines/>
              <w:spacing w:after="0"/>
              <w:rPr>
                <w:rFonts w:ascii="Arial" w:eastAsia="宋体" w:hAnsi="Arial"/>
                <w:sz w:val="18"/>
                <w:highlight w:val="yellow"/>
                <w:lang w:eastAsia="zh-CN"/>
              </w:rPr>
            </w:pPr>
          </w:p>
        </w:tc>
        <w:tc>
          <w:tcPr>
            <w:tcW w:w="419" w:type="pct"/>
            <w:tcBorders>
              <w:top w:val="single" w:sz="4" w:space="0" w:color="auto"/>
              <w:left w:val="single" w:sz="4" w:space="0" w:color="auto"/>
              <w:bottom w:val="single" w:sz="4" w:space="0" w:color="auto"/>
              <w:right w:val="single" w:sz="4" w:space="0" w:color="auto"/>
            </w:tcBorders>
          </w:tcPr>
          <w:p w14:paraId="63434AA8" w14:textId="62063503" w:rsidR="0097737D" w:rsidRPr="001F15FA" w:rsidRDefault="0097737D" w:rsidP="001F15FA">
            <w:pPr>
              <w:keepNext/>
              <w:keepLines/>
              <w:spacing w:after="0"/>
              <w:rPr>
                <w:rFonts w:ascii="Arial" w:eastAsia="等线" w:hAnsi="Arial"/>
                <w:i/>
                <w:iCs/>
                <w:sz w:val="18"/>
                <w:lang w:eastAsia="zh-CN"/>
              </w:rPr>
            </w:pPr>
            <w:r>
              <w:rPr>
                <w:rFonts w:ascii="Arial" w:eastAsia="等线" w:hAnsi="Arial" w:hint="eastAsia"/>
                <w:i/>
                <w:iCs/>
                <w:sz w:val="18"/>
                <w:lang w:eastAsia="zh-CN"/>
              </w:rPr>
              <w:t>N/A</w:t>
            </w:r>
          </w:p>
        </w:tc>
        <w:tc>
          <w:tcPr>
            <w:tcW w:w="487" w:type="pct"/>
            <w:tcBorders>
              <w:top w:val="single" w:sz="4" w:space="0" w:color="auto"/>
              <w:left w:val="single" w:sz="4" w:space="0" w:color="auto"/>
              <w:bottom w:val="single" w:sz="4" w:space="0" w:color="auto"/>
              <w:right w:val="single" w:sz="4" w:space="0" w:color="auto"/>
            </w:tcBorders>
          </w:tcPr>
          <w:p w14:paraId="2793ECB2" w14:textId="232CAF33" w:rsidR="0097737D" w:rsidRPr="001F15FA" w:rsidRDefault="0097737D" w:rsidP="001F15FA">
            <w:pPr>
              <w:keepNext/>
              <w:keepLines/>
              <w:spacing w:after="0"/>
              <w:rPr>
                <w:rFonts w:ascii="Arial" w:eastAsia="宋体" w:hAnsi="Arial"/>
                <w:i/>
                <w:iCs/>
                <w:sz w:val="18"/>
                <w:lang w:eastAsia="zh-CN"/>
              </w:rPr>
            </w:pPr>
            <w:r>
              <w:rPr>
                <w:rFonts w:ascii="Arial" w:eastAsia="等线" w:hAnsi="Arial" w:hint="eastAsia"/>
                <w:i/>
                <w:iCs/>
                <w:sz w:val="18"/>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0EC2C79" w14:textId="0449FBB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2F73068F" w14:textId="254A5A33"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6ACF654D"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316E3482" w14:textId="30730B47" w:rsidR="0097737D" w:rsidRPr="001F15FA" w:rsidRDefault="0097737D" w:rsidP="001F15FA">
            <w:pPr>
              <w:keepNext/>
              <w:keepLines/>
              <w:spacing w:after="0"/>
              <w:rPr>
                <w:rFonts w:ascii="Arial" w:eastAsia="宋体" w:hAnsi="Arial"/>
                <w:sz w:val="18"/>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97737D" w:rsidRPr="001F15FA" w14:paraId="6C905A72" w14:textId="77777777" w:rsidTr="00210087">
        <w:trPr>
          <w:trHeight w:val="24"/>
        </w:trPr>
        <w:tc>
          <w:tcPr>
            <w:tcW w:w="816" w:type="pct"/>
            <w:vMerge/>
            <w:tcBorders>
              <w:left w:val="single" w:sz="4" w:space="0" w:color="auto"/>
              <w:right w:val="single" w:sz="4" w:space="0" w:color="auto"/>
            </w:tcBorders>
            <w:vAlign w:val="center"/>
            <w:hideMark/>
          </w:tcPr>
          <w:p w14:paraId="58F4CF55"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hideMark/>
          </w:tcPr>
          <w:p w14:paraId="42C2D7A8" w14:textId="7646EACF" w:rsidR="0097737D" w:rsidRPr="001F15FA" w:rsidRDefault="0097737D" w:rsidP="00A51E82">
            <w:pPr>
              <w:keepNext/>
              <w:keepLines/>
              <w:spacing w:after="0"/>
              <w:rPr>
                <w:rFonts w:ascii="Arial" w:eastAsia="宋体"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宋体" w:hAnsi="Arial" w:hint="eastAsia"/>
                <w:sz w:val="18"/>
                <w:lang w:eastAsia="zh-CN"/>
              </w:rPr>
              <w:t>9</w:t>
            </w:r>
          </w:p>
        </w:tc>
        <w:tc>
          <w:tcPr>
            <w:tcW w:w="345" w:type="pct"/>
            <w:tcBorders>
              <w:top w:val="single" w:sz="4" w:space="0" w:color="auto"/>
              <w:left w:val="single" w:sz="4" w:space="0" w:color="auto"/>
              <w:bottom w:val="single" w:sz="4" w:space="0" w:color="auto"/>
              <w:right w:val="single" w:sz="4" w:space="0" w:color="auto"/>
            </w:tcBorders>
            <w:hideMark/>
          </w:tcPr>
          <w:p w14:paraId="47D81176" w14:textId="2F378998" w:rsidR="0097737D" w:rsidRPr="001F15FA" w:rsidRDefault="0097737D" w:rsidP="001F15FA">
            <w:pPr>
              <w:keepNext/>
              <w:keepLines/>
              <w:spacing w:after="0"/>
              <w:rPr>
                <w:rFonts w:ascii="Arial" w:eastAsia="等线" w:hAnsi="Arial"/>
                <w:sz w:val="18"/>
                <w:lang w:eastAsia="zh-CN"/>
              </w:rPr>
            </w:pPr>
            <w:r w:rsidRPr="001F15FA">
              <w:rPr>
                <w:rFonts w:ascii="Arial" w:eastAsia="等线" w:hAnsi="Arial"/>
                <w:sz w:val="18"/>
                <w:lang w:eastAsia="zh-CN"/>
              </w:rPr>
              <w:t xml:space="preserve">Logged MDT for </w:t>
            </w:r>
            <w:r>
              <w:rPr>
                <w:rFonts w:ascii="Arial" w:eastAsia="等线" w:hAnsi="Arial" w:hint="eastAsia"/>
                <w:sz w:val="18"/>
                <w:lang w:eastAsia="zh-CN"/>
              </w:rPr>
              <w:t>PNI-</w:t>
            </w:r>
            <w:r w:rsidRPr="001F15FA">
              <w:rPr>
                <w:rFonts w:ascii="Arial" w:eastAsia="等线" w:hAnsi="Arial"/>
                <w:sz w:val="18"/>
                <w:lang w:eastAsia="zh-CN"/>
              </w:rPr>
              <w:t>NPN</w:t>
            </w:r>
          </w:p>
        </w:tc>
        <w:tc>
          <w:tcPr>
            <w:tcW w:w="641" w:type="pct"/>
            <w:tcBorders>
              <w:top w:val="single" w:sz="4" w:space="0" w:color="auto"/>
              <w:left w:val="single" w:sz="4" w:space="0" w:color="auto"/>
              <w:bottom w:val="single" w:sz="4" w:space="0" w:color="auto"/>
              <w:right w:val="single" w:sz="4" w:space="0" w:color="auto"/>
            </w:tcBorders>
            <w:hideMark/>
          </w:tcPr>
          <w:p w14:paraId="4722B601" w14:textId="676DBE74" w:rsidR="0097737D" w:rsidRPr="00A81F14" w:rsidRDefault="0097737D" w:rsidP="00A81F14">
            <w:pPr>
              <w:keepNext/>
              <w:keepLines/>
              <w:spacing w:after="0"/>
              <w:rPr>
                <w:rFonts w:ascii="Arial" w:hAnsi="Arial" w:cs="Arial"/>
                <w:sz w:val="18"/>
                <w:lang w:val="fr-FR" w:eastAsia="zh-CN"/>
              </w:rPr>
            </w:pPr>
            <w:r w:rsidRPr="002E2AE3">
              <w:rPr>
                <w:rFonts w:ascii="Arial" w:eastAsia="Times New Roman" w:hAnsi="Arial" w:cs="Arial"/>
                <w:sz w:val="18"/>
                <w:lang w:val="fr-FR" w:eastAsia="fr-FR"/>
              </w:rPr>
              <w:t>Indicates whether the UE supports</w:t>
            </w:r>
            <w:r>
              <w:t xml:space="preserve"> </w:t>
            </w:r>
            <w:r w:rsidRPr="00024EE5">
              <w:rPr>
                <w:rFonts w:ascii="Arial" w:eastAsia="Times New Roman" w:hAnsi="Arial" w:cs="Arial"/>
                <w:sz w:val="18"/>
                <w:lang w:val="fr-FR" w:eastAsia="fr-FR"/>
              </w:rPr>
              <w:t>Logged MDT for PNI-NPN(s)</w:t>
            </w:r>
            <w:r>
              <w:rPr>
                <w:rFonts w:ascii="Arial" w:hAnsi="Arial" w:cs="Arial" w:hint="eastAsia"/>
                <w:sz w:val="18"/>
                <w:lang w:val="fr-FR" w:eastAsia="zh-CN"/>
              </w:rPr>
              <w:t>.</w:t>
            </w:r>
          </w:p>
        </w:tc>
        <w:tc>
          <w:tcPr>
            <w:tcW w:w="394" w:type="pct"/>
            <w:tcBorders>
              <w:top w:val="single" w:sz="4" w:space="0" w:color="auto"/>
              <w:left w:val="single" w:sz="4" w:space="0" w:color="auto"/>
              <w:bottom w:val="single" w:sz="4" w:space="0" w:color="auto"/>
              <w:right w:val="single" w:sz="4" w:space="0" w:color="auto"/>
            </w:tcBorders>
          </w:tcPr>
          <w:p w14:paraId="19AD31E9" w14:textId="7777777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hideMark/>
          </w:tcPr>
          <w:p w14:paraId="2460808D" w14:textId="7C120F1F" w:rsidR="0097737D" w:rsidRPr="001F15FA" w:rsidRDefault="0097737D" w:rsidP="003C5FD4">
            <w:pPr>
              <w:keepNext/>
              <w:keepLines/>
              <w:spacing w:after="0"/>
              <w:rPr>
                <w:rFonts w:ascii="Arial" w:eastAsia="Batang" w:hAnsi="Arial"/>
                <w:i/>
                <w:iCs/>
                <w:sz w:val="18"/>
              </w:rPr>
            </w:pPr>
            <w:r w:rsidRPr="001F15FA">
              <w:rPr>
                <w:rFonts w:ascii="Arial" w:eastAsia="等线" w:hAnsi="Arial"/>
                <w:i/>
                <w:iCs/>
                <w:sz w:val="18"/>
                <w:lang w:eastAsia="zh-CN"/>
              </w:rPr>
              <w:t>loggedMDT-</w:t>
            </w:r>
            <w:r>
              <w:rPr>
                <w:rFonts w:ascii="Arial" w:eastAsia="等线" w:hAnsi="Arial" w:hint="eastAsia"/>
                <w:i/>
                <w:iCs/>
                <w:sz w:val="18"/>
                <w:lang w:eastAsia="zh-CN"/>
              </w:rPr>
              <w:t>PNI-</w:t>
            </w:r>
            <w:r w:rsidRPr="001F15FA">
              <w:rPr>
                <w:rFonts w:ascii="Arial" w:eastAsia="等线" w:hAnsi="Arial"/>
                <w:i/>
                <w:iCs/>
                <w:sz w:val="18"/>
                <w:lang w:eastAsia="zh-CN"/>
              </w:rPr>
              <w:t>NPN</w:t>
            </w:r>
            <w:r w:rsidRPr="001F15FA">
              <w:rPr>
                <w:rFonts w:ascii="Arial" w:eastAsia="Batang" w:hAnsi="Arial"/>
                <w:i/>
                <w:iCs/>
                <w:sz w:val="18"/>
              </w:rPr>
              <w:t>-r1</w:t>
            </w:r>
            <w:r w:rsidRPr="001F15FA">
              <w:rPr>
                <w:rFonts w:ascii="Arial" w:eastAsia="宋体" w:hAnsi="Arial"/>
                <w:i/>
                <w:iCs/>
                <w:sz w:val="18"/>
                <w:lang w:eastAsia="zh-CN"/>
              </w:rPr>
              <w:t>8</w:t>
            </w:r>
          </w:p>
        </w:tc>
        <w:tc>
          <w:tcPr>
            <w:tcW w:w="487" w:type="pct"/>
            <w:tcBorders>
              <w:top w:val="single" w:sz="4" w:space="0" w:color="auto"/>
              <w:left w:val="single" w:sz="4" w:space="0" w:color="auto"/>
              <w:bottom w:val="single" w:sz="4" w:space="0" w:color="auto"/>
              <w:right w:val="single" w:sz="4" w:space="0" w:color="auto"/>
            </w:tcBorders>
            <w:hideMark/>
          </w:tcPr>
          <w:p w14:paraId="253070F3" w14:textId="77777777" w:rsidR="0097737D" w:rsidRPr="001F15FA" w:rsidRDefault="0097737D" w:rsidP="001F15FA">
            <w:pPr>
              <w:keepNext/>
              <w:keepLines/>
              <w:spacing w:after="0"/>
              <w:rPr>
                <w:rFonts w:ascii="Arial" w:eastAsia="Batang" w:hAnsi="Arial"/>
                <w:i/>
                <w:iCs/>
                <w:sz w:val="18"/>
              </w:rPr>
            </w:pPr>
            <w:r w:rsidRPr="001F15FA">
              <w:rPr>
                <w:rFonts w:ascii="Arial" w:eastAsia="宋体" w:hAnsi="Arial"/>
                <w:i/>
                <w:sz w:val="18"/>
              </w:rPr>
              <w:t>UE-BasedPerfMeas-Parameters-r16</w:t>
            </w:r>
          </w:p>
        </w:tc>
        <w:tc>
          <w:tcPr>
            <w:tcW w:w="443" w:type="pct"/>
            <w:tcBorders>
              <w:top w:val="single" w:sz="4" w:space="0" w:color="auto"/>
              <w:left w:val="single" w:sz="4" w:space="0" w:color="auto"/>
              <w:bottom w:val="single" w:sz="4" w:space="0" w:color="auto"/>
              <w:right w:val="single" w:sz="4" w:space="0" w:color="auto"/>
            </w:tcBorders>
            <w:hideMark/>
          </w:tcPr>
          <w:p w14:paraId="4E69D7F1"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hideMark/>
          </w:tcPr>
          <w:p w14:paraId="4D8E253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6135D78A"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699AA3F2" w14:textId="77777777" w:rsidR="0097737D" w:rsidRPr="001F15FA" w:rsidRDefault="0097737D" w:rsidP="001F15FA">
            <w:pPr>
              <w:keepNext/>
              <w:keepLines/>
              <w:spacing w:after="0"/>
              <w:rPr>
                <w:rFonts w:ascii="Arial" w:eastAsia="宋体" w:hAnsi="Arial"/>
                <w:sz w:val="18"/>
              </w:rPr>
            </w:pPr>
            <w:r w:rsidRPr="001F15FA">
              <w:rPr>
                <w:rFonts w:ascii="Arial" w:eastAsia="宋体" w:hAnsi="Arial"/>
                <w:sz w:val="18"/>
              </w:rPr>
              <w:t>Optional with capability signalling</w:t>
            </w:r>
          </w:p>
        </w:tc>
      </w:tr>
      <w:tr w:rsidR="0097737D" w:rsidRPr="001F15FA" w14:paraId="746058B2" w14:textId="77777777" w:rsidTr="00210087">
        <w:trPr>
          <w:trHeight w:val="24"/>
        </w:trPr>
        <w:tc>
          <w:tcPr>
            <w:tcW w:w="816" w:type="pct"/>
            <w:vMerge/>
            <w:tcBorders>
              <w:left w:val="single" w:sz="4" w:space="0" w:color="auto"/>
              <w:bottom w:val="single" w:sz="4" w:space="0" w:color="auto"/>
              <w:right w:val="single" w:sz="4" w:space="0" w:color="auto"/>
            </w:tcBorders>
            <w:vAlign w:val="center"/>
          </w:tcPr>
          <w:p w14:paraId="1F24E801" w14:textId="77777777" w:rsidR="0097737D" w:rsidRPr="001F15FA" w:rsidRDefault="0097737D" w:rsidP="001F15FA">
            <w:pPr>
              <w:spacing w:after="0"/>
              <w:rPr>
                <w:rFonts w:ascii="Arial" w:eastAsia="宋体" w:hAnsi="Arial"/>
                <w:sz w:val="18"/>
              </w:rPr>
            </w:pPr>
          </w:p>
        </w:tc>
        <w:tc>
          <w:tcPr>
            <w:tcW w:w="219" w:type="pct"/>
            <w:tcBorders>
              <w:top w:val="single" w:sz="4" w:space="0" w:color="auto"/>
              <w:left w:val="single" w:sz="4" w:space="0" w:color="auto"/>
              <w:bottom w:val="single" w:sz="4" w:space="0" w:color="auto"/>
              <w:right w:val="single" w:sz="4" w:space="0" w:color="auto"/>
            </w:tcBorders>
          </w:tcPr>
          <w:p w14:paraId="65E537DE" w14:textId="1CB2BA0C" w:rsidR="0097737D" w:rsidRPr="001F15FA" w:rsidRDefault="0097737D" w:rsidP="00A81F14">
            <w:pPr>
              <w:keepNext/>
              <w:keepLines/>
              <w:spacing w:after="0"/>
              <w:rPr>
                <w:rFonts w:ascii="Arial" w:eastAsia="宋体" w:hAnsi="Arial"/>
                <w:sz w:val="18"/>
                <w:lang w:eastAsia="zh-CN"/>
              </w:rPr>
            </w:pPr>
            <w:r w:rsidRPr="001F15FA">
              <w:rPr>
                <w:rFonts w:ascii="Arial" w:eastAsia="宋体" w:hAnsi="Arial"/>
                <w:sz w:val="18"/>
                <w:lang w:eastAsia="zh-CN"/>
              </w:rPr>
              <w:t>xx</w:t>
            </w:r>
            <w:r w:rsidRPr="001F15FA">
              <w:rPr>
                <w:rFonts w:ascii="Arial" w:eastAsia="宋体" w:hAnsi="Arial"/>
                <w:sz w:val="18"/>
              </w:rPr>
              <w:t>-</w:t>
            </w:r>
            <w:r>
              <w:rPr>
                <w:rFonts w:ascii="Arial" w:eastAsia="宋体" w:hAnsi="Arial" w:hint="eastAsia"/>
                <w:sz w:val="18"/>
                <w:lang w:eastAsia="zh-CN"/>
              </w:rPr>
              <w:t>10</w:t>
            </w:r>
          </w:p>
        </w:tc>
        <w:tc>
          <w:tcPr>
            <w:tcW w:w="345" w:type="pct"/>
            <w:tcBorders>
              <w:top w:val="single" w:sz="4" w:space="0" w:color="auto"/>
              <w:left w:val="single" w:sz="4" w:space="0" w:color="auto"/>
              <w:bottom w:val="single" w:sz="4" w:space="0" w:color="auto"/>
              <w:right w:val="single" w:sz="4" w:space="0" w:color="auto"/>
            </w:tcBorders>
          </w:tcPr>
          <w:p w14:paraId="259D20C2" w14:textId="59BCFBB8" w:rsidR="0097737D" w:rsidRPr="001F15FA" w:rsidRDefault="0097737D" w:rsidP="00A81F14">
            <w:pPr>
              <w:keepNext/>
              <w:keepLines/>
              <w:spacing w:after="0"/>
              <w:rPr>
                <w:rFonts w:ascii="Arial" w:eastAsia="等线" w:hAnsi="Arial"/>
                <w:sz w:val="18"/>
                <w:lang w:eastAsia="zh-CN"/>
              </w:rPr>
            </w:pPr>
            <w:r w:rsidRPr="001F15FA">
              <w:rPr>
                <w:rFonts w:ascii="Arial" w:eastAsia="等线" w:hAnsi="Arial"/>
                <w:sz w:val="18"/>
                <w:lang w:eastAsia="zh-CN"/>
              </w:rPr>
              <w:t xml:space="preserve">Logged MDT for </w:t>
            </w:r>
            <w:r>
              <w:rPr>
                <w:rFonts w:ascii="Arial" w:eastAsia="等线" w:hAnsi="Arial" w:hint="eastAsia"/>
                <w:sz w:val="18"/>
                <w:lang w:eastAsia="zh-CN"/>
              </w:rPr>
              <w:t>S</w:t>
            </w:r>
            <w:r w:rsidRPr="001F15FA">
              <w:rPr>
                <w:rFonts w:ascii="Arial" w:eastAsia="等线" w:hAnsi="Arial"/>
                <w:sz w:val="18"/>
                <w:lang w:eastAsia="zh-CN"/>
              </w:rPr>
              <w:t>NPN</w:t>
            </w:r>
          </w:p>
        </w:tc>
        <w:tc>
          <w:tcPr>
            <w:tcW w:w="641" w:type="pct"/>
            <w:tcBorders>
              <w:top w:val="single" w:sz="4" w:space="0" w:color="auto"/>
              <w:left w:val="single" w:sz="4" w:space="0" w:color="auto"/>
              <w:bottom w:val="single" w:sz="4" w:space="0" w:color="auto"/>
              <w:right w:val="single" w:sz="4" w:space="0" w:color="auto"/>
            </w:tcBorders>
          </w:tcPr>
          <w:p w14:paraId="17FE758A" w14:textId="1781C458" w:rsidR="0097737D" w:rsidRPr="002E2AE3" w:rsidRDefault="0097737D" w:rsidP="00024EE5">
            <w:pPr>
              <w:keepNext/>
              <w:keepLines/>
              <w:spacing w:after="0"/>
              <w:rPr>
                <w:rFonts w:ascii="Arial" w:eastAsia="Times New Roman" w:hAnsi="Arial" w:cs="Arial"/>
                <w:sz w:val="18"/>
                <w:lang w:val="fr-FR" w:eastAsia="fr-FR"/>
              </w:rPr>
            </w:pPr>
            <w:r w:rsidRPr="002E2AE3">
              <w:rPr>
                <w:rFonts w:ascii="Arial" w:eastAsia="Times New Roman" w:hAnsi="Arial" w:cs="Arial"/>
                <w:sz w:val="18"/>
                <w:lang w:val="fr-FR" w:eastAsia="fr-FR"/>
              </w:rPr>
              <w:t xml:space="preserve">Indicates whether the UE supports </w:t>
            </w:r>
            <w:r w:rsidRPr="00024EE5">
              <w:rPr>
                <w:rFonts w:ascii="Arial" w:hAnsi="Arial" w:cs="Arial"/>
                <w:sz w:val="18"/>
                <w:lang w:val="fr-FR" w:eastAsia="zh-CN"/>
              </w:rPr>
              <w:t xml:space="preserve">Logged MDT for </w:t>
            </w:r>
            <w:r>
              <w:rPr>
                <w:rFonts w:ascii="Arial" w:hAnsi="Arial" w:cs="Arial" w:hint="eastAsia"/>
                <w:sz w:val="18"/>
                <w:lang w:val="fr-FR" w:eastAsia="zh-CN"/>
              </w:rPr>
              <w:t>S</w:t>
            </w:r>
            <w:r w:rsidRPr="00024EE5">
              <w:rPr>
                <w:rFonts w:ascii="Arial" w:hAnsi="Arial" w:cs="Arial"/>
                <w:sz w:val="18"/>
                <w:lang w:val="fr-FR" w:eastAsia="zh-CN"/>
              </w:rPr>
              <w:t>NPN(s)</w:t>
            </w:r>
            <w:r>
              <w:rPr>
                <w:rFonts w:ascii="Arial" w:hAnsi="Arial" w:cs="Arial" w:hint="eastAsia"/>
                <w:sz w:val="18"/>
                <w:lang w:val="fr-FR" w:eastAsia="zh-CN"/>
              </w:rPr>
              <w:t>.</w:t>
            </w:r>
          </w:p>
        </w:tc>
        <w:tc>
          <w:tcPr>
            <w:tcW w:w="394" w:type="pct"/>
            <w:tcBorders>
              <w:top w:val="single" w:sz="4" w:space="0" w:color="auto"/>
              <w:left w:val="single" w:sz="4" w:space="0" w:color="auto"/>
              <w:bottom w:val="single" w:sz="4" w:space="0" w:color="auto"/>
              <w:right w:val="single" w:sz="4" w:space="0" w:color="auto"/>
            </w:tcBorders>
          </w:tcPr>
          <w:p w14:paraId="17EFF86A" w14:textId="77777777" w:rsidR="0097737D" w:rsidRPr="001F15FA" w:rsidRDefault="0097737D" w:rsidP="001F15FA">
            <w:pPr>
              <w:keepNext/>
              <w:keepLines/>
              <w:spacing w:after="0"/>
              <w:rPr>
                <w:rFonts w:ascii="Arial" w:eastAsia="宋体" w:hAnsi="Arial"/>
                <w:sz w:val="18"/>
                <w:lang w:eastAsia="zh-CN"/>
              </w:rPr>
            </w:pPr>
          </w:p>
        </w:tc>
        <w:tc>
          <w:tcPr>
            <w:tcW w:w="419" w:type="pct"/>
            <w:tcBorders>
              <w:top w:val="single" w:sz="4" w:space="0" w:color="auto"/>
              <w:left w:val="single" w:sz="4" w:space="0" w:color="auto"/>
              <w:bottom w:val="single" w:sz="4" w:space="0" w:color="auto"/>
              <w:right w:val="single" w:sz="4" w:space="0" w:color="auto"/>
            </w:tcBorders>
          </w:tcPr>
          <w:p w14:paraId="6C19C6B5" w14:textId="5BDB020F" w:rsidR="0097737D" w:rsidRPr="001F15FA" w:rsidRDefault="0097737D" w:rsidP="003C5FD4">
            <w:pPr>
              <w:keepNext/>
              <w:keepLines/>
              <w:spacing w:after="0"/>
              <w:rPr>
                <w:rFonts w:ascii="Arial" w:eastAsia="等线" w:hAnsi="Arial"/>
                <w:i/>
                <w:iCs/>
                <w:sz w:val="18"/>
                <w:lang w:eastAsia="zh-CN"/>
              </w:rPr>
            </w:pPr>
            <w:r w:rsidRPr="001F15FA">
              <w:rPr>
                <w:rFonts w:ascii="Arial" w:eastAsia="等线" w:hAnsi="Arial"/>
                <w:i/>
                <w:iCs/>
                <w:sz w:val="18"/>
                <w:lang w:eastAsia="zh-CN"/>
              </w:rPr>
              <w:t>loggedMDT-</w:t>
            </w:r>
            <w:r>
              <w:rPr>
                <w:rFonts w:ascii="Arial" w:eastAsia="等线" w:hAnsi="Arial" w:hint="eastAsia"/>
                <w:i/>
                <w:iCs/>
                <w:sz w:val="18"/>
                <w:lang w:eastAsia="zh-CN"/>
              </w:rPr>
              <w:t>S</w:t>
            </w:r>
            <w:r w:rsidRPr="001F15FA">
              <w:rPr>
                <w:rFonts w:ascii="Arial" w:eastAsia="等线" w:hAnsi="Arial"/>
                <w:i/>
                <w:iCs/>
                <w:sz w:val="18"/>
                <w:lang w:eastAsia="zh-CN"/>
              </w:rPr>
              <w:t>NPN</w:t>
            </w:r>
            <w:r w:rsidRPr="001F15FA">
              <w:rPr>
                <w:rFonts w:ascii="Arial" w:eastAsia="Batang" w:hAnsi="Arial"/>
                <w:i/>
                <w:iCs/>
                <w:sz w:val="18"/>
              </w:rPr>
              <w:t>-r1</w:t>
            </w:r>
            <w:r w:rsidRPr="001F15FA">
              <w:rPr>
                <w:rFonts w:ascii="Arial" w:eastAsia="宋体" w:hAnsi="Arial"/>
                <w:i/>
                <w:iCs/>
                <w:sz w:val="18"/>
                <w:lang w:eastAsia="zh-CN"/>
              </w:rPr>
              <w:t>8</w:t>
            </w:r>
          </w:p>
        </w:tc>
        <w:tc>
          <w:tcPr>
            <w:tcW w:w="487" w:type="pct"/>
            <w:tcBorders>
              <w:top w:val="single" w:sz="4" w:space="0" w:color="auto"/>
              <w:left w:val="single" w:sz="4" w:space="0" w:color="auto"/>
              <w:bottom w:val="single" w:sz="4" w:space="0" w:color="auto"/>
              <w:right w:val="single" w:sz="4" w:space="0" w:color="auto"/>
            </w:tcBorders>
          </w:tcPr>
          <w:p w14:paraId="33E9038B" w14:textId="302B13C0" w:rsidR="0097737D" w:rsidRPr="001F15FA" w:rsidRDefault="0097737D" w:rsidP="001F15FA">
            <w:pPr>
              <w:keepNext/>
              <w:keepLines/>
              <w:spacing w:after="0"/>
              <w:rPr>
                <w:rFonts w:ascii="Arial" w:eastAsia="宋体" w:hAnsi="Arial"/>
                <w:i/>
                <w:sz w:val="18"/>
              </w:rPr>
            </w:pPr>
            <w:r w:rsidRPr="001F15FA">
              <w:rPr>
                <w:rFonts w:ascii="Arial" w:eastAsia="宋体" w:hAnsi="Arial"/>
                <w:i/>
                <w:sz w:val="18"/>
              </w:rPr>
              <w:t>UE-BasedPerfMeas-Parameters-r16</w:t>
            </w:r>
          </w:p>
        </w:tc>
        <w:tc>
          <w:tcPr>
            <w:tcW w:w="443" w:type="pct"/>
            <w:tcBorders>
              <w:top w:val="single" w:sz="4" w:space="0" w:color="auto"/>
              <w:left w:val="single" w:sz="4" w:space="0" w:color="auto"/>
              <w:bottom w:val="single" w:sz="4" w:space="0" w:color="auto"/>
              <w:right w:val="single" w:sz="4" w:space="0" w:color="auto"/>
            </w:tcBorders>
          </w:tcPr>
          <w:p w14:paraId="0D39B3A8" w14:textId="7FA17F18"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443" w:type="pct"/>
            <w:tcBorders>
              <w:top w:val="single" w:sz="4" w:space="0" w:color="auto"/>
              <w:left w:val="single" w:sz="4" w:space="0" w:color="auto"/>
              <w:bottom w:val="single" w:sz="4" w:space="0" w:color="auto"/>
              <w:right w:val="single" w:sz="4" w:space="0" w:color="auto"/>
            </w:tcBorders>
          </w:tcPr>
          <w:p w14:paraId="79ADE46F" w14:textId="7195AD75" w:rsidR="0097737D" w:rsidRPr="001F15FA" w:rsidRDefault="0097737D" w:rsidP="001F15FA">
            <w:pPr>
              <w:keepNext/>
              <w:keepLines/>
              <w:spacing w:after="0"/>
              <w:rPr>
                <w:rFonts w:ascii="Arial" w:eastAsia="宋体" w:hAnsi="Arial"/>
                <w:sz w:val="18"/>
              </w:rPr>
            </w:pPr>
            <w:r w:rsidRPr="001F15FA">
              <w:rPr>
                <w:rFonts w:ascii="Arial" w:eastAsia="宋体" w:hAnsi="Arial"/>
                <w:sz w:val="18"/>
              </w:rPr>
              <w:t>No</w:t>
            </w:r>
          </w:p>
        </w:tc>
        <w:tc>
          <w:tcPr>
            <w:tcW w:w="198" w:type="pct"/>
            <w:tcBorders>
              <w:top w:val="single" w:sz="4" w:space="0" w:color="auto"/>
              <w:left w:val="single" w:sz="4" w:space="0" w:color="auto"/>
              <w:bottom w:val="single" w:sz="4" w:space="0" w:color="auto"/>
              <w:right w:val="single" w:sz="4" w:space="0" w:color="auto"/>
            </w:tcBorders>
          </w:tcPr>
          <w:p w14:paraId="1F215D34" w14:textId="77777777" w:rsidR="0097737D" w:rsidRPr="001F15FA" w:rsidRDefault="0097737D" w:rsidP="001F15FA">
            <w:pPr>
              <w:keepNext/>
              <w:keepLines/>
              <w:spacing w:after="0"/>
              <w:rPr>
                <w:rFonts w:ascii="Calibri Light" w:eastAsia="宋体" w:hAnsi="Calibri Light" w:cs="Calibri Light"/>
                <w:sz w:val="18"/>
                <w:szCs w:val="18"/>
              </w:rPr>
            </w:pPr>
          </w:p>
        </w:tc>
        <w:tc>
          <w:tcPr>
            <w:tcW w:w="594" w:type="pct"/>
            <w:tcBorders>
              <w:top w:val="single" w:sz="4" w:space="0" w:color="auto"/>
              <w:left w:val="single" w:sz="4" w:space="0" w:color="auto"/>
              <w:bottom w:val="single" w:sz="4" w:space="0" w:color="auto"/>
              <w:right w:val="single" w:sz="4" w:space="0" w:color="auto"/>
            </w:tcBorders>
          </w:tcPr>
          <w:p w14:paraId="5E015680" w14:textId="162C575E" w:rsidR="0097737D" w:rsidRPr="001F15FA" w:rsidRDefault="0097737D" w:rsidP="001F15FA">
            <w:pPr>
              <w:keepNext/>
              <w:keepLines/>
              <w:spacing w:after="0"/>
              <w:rPr>
                <w:rFonts w:ascii="Arial" w:eastAsia="宋体" w:hAnsi="Arial"/>
                <w:sz w:val="18"/>
              </w:rPr>
            </w:pPr>
            <w:r w:rsidRPr="001F15FA">
              <w:rPr>
                <w:rFonts w:ascii="Arial" w:eastAsia="宋体" w:hAnsi="Arial"/>
                <w:sz w:val="18"/>
              </w:rPr>
              <w:t>Optional with capability signalling</w:t>
            </w:r>
          </w:p>
        </w:tc>
      </w:tr>
    </w:tbl>
    <w:p w14:paraId="7A314304" w14:textId="77777777" w:rsidR="002E2AE3" w:rsidRDefault="002E2AE3">
      <w:pPr>
        <w:rPr>
          <w:noProof/>
          <w:lang w:eastAsia="zh-CN"/>
        </w:rPr>
      </w:pPr>
    </w:p>
    <w:sectPr w:rsidR="002E2AE3" w:rsidSect="00BE115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AB7E" w14:textId="77777777" w:rsidR="009B6D1E" w:rsidRDefault="009B6D1E">
      <w:r>
        <w:separator/>
      </w:r>
    </w:p>
  </w:endnote>
  <w:endnote w:type="continuationSeparator" w:id="0">
    <w:p w14:paraId="4395A08C" w14:textId="77777777" w:rsidR="009B6D1E" w:rsidRDefault="009B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4B39F" w14:textId="77777777" w:rsidR="009B6D1E" w:rsidRDefault="009B6D1E">
      <w:r>
        <w:separator/>
      </w:r>
    </w:p>
  </w:footnote>
  <w:footnote w:type="continuationSeparator" w:id="0">
    <w:p w14:paraId="0200B996" w14:textId="77777777" w:rsidR="009B6D1E" w:rsidRDefault="009B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78B9" w:rsidRDefault="00A17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78B9" w:rsidRDefault="00A178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78B9" w:rsidRDefault="00A178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78B9" w:rsidRDefault="00A178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477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NDC_SON_MDT_enh2-Core">
    <w15:presenceInfo w15:providerId="None" w15:userId="NR_ENDC_SON_MDT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4EE5"/>
    <w:rsid w:val="0003121D"/>
    <w:rsid w:val="00033AD0"/>
    <w:rsid w:val="0004474C"/>
    <w:rsid w:val="00054A6F"/>
    <w:rsid w:val="00061D2D"/>
    <w:rsid w:val="0007393F"/>
    <w:rsid w:val="00090F2A"/>
    <w:rsid w:val="00091106"/>
    <w:rsid w:val="000A06BC"/>
    <w:rsid w:val="000A6394"/>
    <w:rsid w:val="000B513E"/>
    <w:rsid w:val="000B7FED"/>
    <w:rsid w:val="000C038A"/>
    <w:rsid w:val="000C08D6"/>
    <w:rsid w:val="000C2814"/>
    <w:rsid w:val="000C480C"/>
    <w:rsid w:val="000C6598"/>
    <w:rsid w:val="000D113B"/>
    <w:rsid w:val="000D44B3"/>
    <w:rsid w:val="000D5E6D"/>
    <w:rsid w:val="000E19AF"/>
    <w:rsid w:val="000E7781"/>
    <w:rsid w:val="00113270"/>
    <w:rsid w:val="0011380D"/>
    <w:rsid w:val="0011633A"/>
    <w:rsid w:val="001368BA"/>
    <w:rsid w:val="00141AAF"/>
    <w:rsid w:val="00145D43"/>
    <w:rsid w:val="00166397"/>
    <w:rsid w:val="00181451"/>
    <w:rsid w:val="00192C46"/>
    <w:rsid w:val="0019734D"/>
    <w:rsid w:val="001A08B3"/>
    <w:rsid w:val="001A7B60"/>
    <w:rsid w:val="001B52F0"/>
    <w:rsid w:val="001B7A57"/>
    <w:rsid w:val="001B7A65"/>
    <w:rsid w:val="001E1FEA"/>
    <w:rsid w:val="001E41F3"/>
    <w:rsid w:val="001F15FA"/>
    <w:rsid w:val="00200FB1"/>
    <w:rsid w:val="00210EF5"/>
    <w:rsid w:val="00215695"/>
    <w:rsid w:val="0023107F"/>
    <w:rsid w:val="00245D87"/>
    <w:rsid w:val="0026004D"/>
    <w:rsid w:val="002640DD"/>
    <w:rsid w:val="00271E4D"/>
    <w:rsid w:val="00275D12"/>
    <w:rsid w:val="00282907"/>
    <w:rsid w:val="00283134"/>
    <w:rsid w:val="00284BF3"/>
    <w:rsid w:val="00284FEB"/>
    <w:rsid w:val="002860C4"/>
    <w:rsid w:val="002947AE"/>
    <w:rsid w:val="002A6740"/>
    <w:rsid w:val="002B3BC1"/>
    <w:rsid w:val="002B5741"/>
    <w:rsid w:val="002D786B"/>
    <w:rsid w:val="002E2AE3"/>
    <w:rsid w:val="002E472E"/>
    <w:rsid w:val="002F3D4A"/>
    <w:rsid w:val="00305409"/>
    <w:rsid w:val="003120C9"/>
    <w:rsid w:val="00323CD6"/>
    <w:rsid w:val="0034725D"/>
    <w:rsid w:val="0034773B"/>
    <w:rsid w:val="00347D16"/>
    <w:rsid w:val="003609EF"/>
    <w:rsid w:val="00360EED"/>
    <w:rsid w:val="0036231A"/>
    <w:rsid w:val="00374DD4"/>
    <w:rsid w:val="00386809"/>
    <w:rsid w:val="00396E7A"/>
    <w:rsid w:val="003A4097"/>
    <w:rsid w:val="003B34BF"/>
    <w:rsid w:val="003C102E"/>
    <w:rsid w:val="003C5FD4"/>
    <w:rsid w:val="003C7207"/>
    <w:rsid w:val="003E1A36"/>
    <w:rsid w:val="003E7A08"/>
    <w:rsid w:val="003F58F9"/>
    <w:rsid w:val="00401255"/>
    <w:rsid w:val="00406030"/>
    <w:rsid w:val="00406C25"/>
    <w:rsid w:val="00410371"/>
    <w:rsid w:val="004123BF"/>
    <w:rsid w:val="004148BB"/>
    <w:rsid w:val="004158A3"/>
    <w:rsid w:val="00416D4D"/>
    <w:rsid w:val="004242F1"/>
    <w:rsid w:val="004271B3"/>
    <w:rsid w:val="00432E58"/>
    <w:rsid w:val="00444AA9"/>
    <w:rsid w:val="00453E6C"/>
    <w:rsid w:val="0046530B"/>
    <w:rsid w:val="00476943"/>
    <w:rsid w:val="00481877"/>
    <w:rsid w:val="00482211"/>
    <w:rsid w:val="0048708E"/>
    <w:rsid w:val="00495048"/>
    <w:rsid w:val="004A5117"/>
    <w:rsid w:val="004A7212"/>
    <w:rsid w:val="004B0042"/>
    <w:rsid w:val="004B75B7"/>
    <w:rsid w:val="004C4D88"/>
    <w:rsid w:val="004D526B"/>
    <w:rsid w:val="004D73D8"/>
    <w:rsid w:val="00501F9F"/>
    <w:rsid w:val="0050230D"/>
    <w:rsid w:val="00505460"/>
    <w:rsid w:val="005141D9"/>
    <w:rsid w:val="005144E6"/>
    <w:rsid w:val="0051580D"/>
    <w:rsid w:val="005164DA"/>
    <w:rsid w:val="00542C29"/>
    <w:rsid w:val="00546731"/>
    <w:rsid w:val="00547111"/>
    <w:rsid w:val="005730D9"/>
    <w:rsid w:val="005735CE"/>
    <w:rsid w:val="00580CFB"/>
    <w:rsid w:val="00592D74"/>
    <w:rsid w:val="005A4B3D"/>
    <w:rsid w:val="005A706F"/>
    <w:rsid w:val="005B42B5"/>
    <w:rsid w:val="005C6063"/>
    <w:rsid w:val="005E2C44"/>
    <w:rsid w:val="005E3251"/>
    <w:rsid w:val="005E7857"/>
    <w:rsid w:val="005F7108"/>
    <w:rsid w:val="00604B6D"/>
    <w:rsid w:val="006110D6"/>
    <w:rsid w:val="00621188"/>
    <w:rsid w:val="006257ED"/>
    <w:rsid w:val="006270FA"/>
    <w:rsid w:val="006309AB"/>
    <w:rsid w:val="006316EF"/>
    <w:rsid w:val="00631CB6"/>
    <w:rsid w:val="00643E93"/>
    <w:rsid w:val="00653A6C"/>
    <w:rsid w:val="00653DE4"/>
    <w:rsid w:val="00655532"/>
    <w:rsid w:val="00665C47"/>
    <w:rsid w:val="00670950"/>
    <w:rsid w:val="0069023F"/>
    <w:rsid w:val="00690EBD"/>
    <w:rsid w:val="0069355E"/>
    <w:rsid w:val="00695808"/>
    <w:rsid w:val="006A2AE0"/>
    <w:rsid w:val="006B46FB"/>
    <w:rsid w:val="006D4C0C"/>
    <w:rsid w:val="006D5452"/>
    <w:rsid w:val="006E21FB"/>
    <w:rsid w:val="006E4AD1"/>
    <w:rsid w:val="006E6FD1"/>
    <w:rsid w:val="006F0B1A"/>
    <w:rsid w:val="00700FD0"/>
    <w:rsid w:val="00701BC8"/>
    <w:rsid w:val="007020D2"/>
    <w:rsid w:val="0070528B"/>
    <w:rsid w:val="0071399E"/>
    <w:rsid w:val="0072755D"/>
    <w:rsid w:val="0075376B"/>
    <w:rsid w:val="007622DD"/>
    <w:rsid w:val="00781526"/>
    <w:rsid w:val="00781B33"/>
    <w:rsid w:val="00792342"/>
    <w:rsid w:val="007977A8"/>
    <w:rsid w:val="007A2393"/>
    <w:rsid w:val="007A28BE"/>
    <w:rsid w:val="007A37E4"/>
    <w:rsid w:val="007B3C34"/>
    <w:rsid w:val="007B512A"/>
    <w:rsid w:val="007B5B6C"/>
    <w:rsid w:val="007C2097"/>
    <w:rsid w:val="007C2E3B"/>
    <w:rsid w:val="007C414C"/>
    <w:rsid w:val="007C65C7"/>
    <w:rsid w:val="007D43D9"/>
    <w:rsid w:val="007D6A07"/>
    <w:rsid w:val="007E6139"/>
    <w:rsid w:val="007F713A"/>
    <w:rsid w:val="007F7259"/>
    <w:rsid w:val="008040A8"/>
    <w:rsid w:val="00805097"/>
    <w:rsid w:val="008224F9"/>
    <w:rsid w:val="008227EB"/>
    <w:rsid w:val="00822DEF"/>
    <w:rsid w:val="008279FA"/>
    <w:rsid w:val="00835E9C"/>
    <w:rsid w:val="00852699"/>
    <w:rsid w:val="008562DE"/>
    <w:rsid w:val="008626E7"/>
    <w:rsid w:val="00870EE7"/>
    <w:rsid w:val="00872F7E"/>
    <w:rsid w:val="00880E46"/>
    <w:rsid w:val="00884F01"/>
    <w:rsid w:val="008863B9"/>
    <w:rsid w:val="00894204"/>
    <w:rsid w:val="008A1ACA"/>
    <w:rsid w:val="008A45A6"/>
    <w:rsid w:val="008B17A5"/>
    <w:rsid w:val="008C1000"/>
    <w:rsid w:val="008D04D1"/>
    <w:rsid w:val="008D09FB"/>
    <w:rsid w:val="008D3CCC"/>
    <w:rsid w:val="008D5165"/>
    <w:rsid w:val="008F3789"/>
    <w:rsid w:val="008F686C"/>
    <w:rsid w:val="009010CD"/>
    <w:rsid w:val="009026F5"/>
    <w:rsid w:val="009063C2"/>
    <w:rsid w:val="00907AA2"/>
    <w:rsid w:val="00911E4F"/>
    <w:rsid w:val="009148DE"/>
    <w:rsid w:val="00941E30"/>
    <w:rsid w:val="00956DEB"/>
    <w:rsid w:val="0097737D"/>
    <w:rsid w:val="009777D9"/>
    <w:rsid w:val="00985C03"/>
    <w:rsid w:val="00990AC3"/>
    <w:rsid w:val="00991B88"/>
    <w:rsid w:val="009A3799"/>
    <w:rsid w:val="009A5753"/>
    <w:rsid w:val="009A579D"/>
    <w:rsid w:val="009B3030"/>
    <w:rsid w:val="009B4217"/>
    <w:rsid w:val="009B4D44"/>
    <w:rsid w:val="009B6D1E"/>
    <w:rsid w:val="009C56FD"/>
    <w:rsid w:val="009E3042"/>
    <w:rsid w:val="009E3297"/>
    <w:rsid w:val="009F734F"/>
    <w:rsid w:val="00A00B20"/>
    <w:rsid w:val="00A03761"/>
    <w:rsid w:val="00A178B9"/>
    <w:rsid w:val="00A246B6"/>
    <w:rsid w:val="00A304C6"/>
    <w:rsid w:val="00A46E65"/>
    <w:rsid w:val="00A47E70"/>
    <w:rsid w:val="00A50CF0"/>
    <w:rsid w:val="00A5199B"/>
    <w:rsid w:val="00A51E82"/>
    <w:rsid w:val="00A533AF"/>
    <w:rsid w:val="00A54003"/>
    <w:rsid w:val="00A7671C"/>
    <w:rsid w:val="00A8070A"/>
    <w:rsid w:val="00A81C4C"/>
    <w:rsid w:val="00A81F14"/>
    <w:rsid w:val="00AA2CBC"/>
    <w:rsid w:val="00AB149B"/>
    <w:rsid w:val="00AB45A3"/>
    <w:rsid w:val="00AC5820"/>
    <w:rsid w:val="00AD1C67"/>
    <w:rsid w:val="00AD1CD8"/>
    <w:rsid w:val="00AD7CDF"/>
    <w:rsid w:val="00B173DE"/>
    <w:rsid w:val="00B21CF4"/>
    <w:rsid w:val="00B23685"/>
    <w:rsid w:val="00B25021"/>
    <w:rsid w:val="00B258BB"/>
    <w:rsid w:val="00B43B71"/>
    <w:rsid w:val="00B4579A"/>
    <w:rsid w:val="00B46172"/>
    <w:rsid w:val="00B52BAB"/>
    <w:rsid w:val="00B56D96"/>
    <w:rsid w:val="00B61301"/>
    <w:rsid w:val="00B67294"/>
    <w:rsid w:val="00B67B97"/>
    <w:rsid w:val="00B7471E"/>
    <w:rsid w:val="00B76FDD"/>
    <w:rsid w:val="00B773A5"/>
    <w:rsid w:val="00B77CDA"/>
    <w:rsid w:val="00B8511B"/>
    <w:rsid w:val="00B91BEF"/>
    <w:rsid w:val="00B94F13"/>
    <w:rsid w:val="00B968C8"/>
    <w:rsid w:val="00BA244F"/>
    <w:rsid w:val="00BA3EC5"/>
    <w:rsid w:val="00BA43B4"/>
    <w:rsid w:val="00BA51D9"/>
    <w:rsid w:val="00BA6FF4"/>
    <w:rsid w:val="00BB5DFC"/>
    <w:rsid w:val="00BC2CE4"/>
    <w:rsid w:val="00BD279D"/>
    <w:rsid w:val="00BD6BB8"/>
    <w:rsid w:val="00BE0311"/>
    <w:rsid w:val="00BE115B"/>
    <w:rsid w:val="00BF349E"/>
    <w:rsid w:val="00BF5A94"/>
    <w:rsid w:val="00C04BF0"/>
    <w:rsid w:val="00C17F0F"/>
    <w:rsid w:val="00C30A3A"/>
    <w:rsid w:val="00C40507"/>
    <w:rsid w:val="00C4761D"/>
    <w:rsid w:val="00C66BA2"/>
    <w:rsid w:val="00C854DA"/>
    <w:rsid w:val="00C870F6"/>
    <w:rsid w:val="00C91244"/>
    <w:rsid w:val="00C92AF4"/>
    <w:rsid w:val="00C92F96"/>
    <w:rsid w:val="00C95985"/>
    <w:rsid w:val="00CC5026"/>
    <w:rsid w:val="00CC68D0"/>
    <w:rsid w:val="00CD435A"/>
    <w:rsid w:val="00CE214B"/>
    <w:rsid w:val="00CE3E3A"/>
    <w:rsid w:val="00CF3707"/>
    <w:rsid w:val="00D03F9A"/>
    <w:rsid w:val="00D06D51"/>
    <w:rsid w:val="00D11CAE"/>
    <w:rsid w:val="00D11EA6"/>
    <w:rsid w:val="00D16AC9"/>
    <w:rsid w:val="00D24991"/>
    <w:rsid w:val="00D34745"/>
    <w:rsid w:val="00D360D6"/>
    <w:rsid w:val="00D377EF"/>
    <w:rsid w:val="00D40F54"/>
    <w:rsid w:val="00D44873"/>
    <w:rsid w:val="00D46D92"/>
    <w:rsid w:val="00D47F58"/>
    <w:rsid w:val="00D50255"/>
    <w:rsid w:val="00D5539F"/>
    <w:rsid w:val="00D561C3"/>
    <w:rsid w:val="00D6517F"/>
    <w:rsid w:val="00D66520"/>
    <w:rsid w:val="00D8051C"/>
    <w:rsid w:val="00D84AE9"/>
    <w:rsid w:val="00D85450"/>
    <w:rsid w:val="00DA2F66"/>
    <w:rsid w:val="00DB0713"/>
    <w:rsid w:val="00DB1E92"/>
    <w:rsid w:val="00DC310B"/>
    <w:rsid w:val="00DE11D9"/>
    <w:rsid w:val="00DE1302"/>
    <w:rsid w:val="00DE34CF"/>
    <w:rsid w:val="00DE4D26"/>
    <w:rsid w:val="00DE720E"/>
    <w:rsid w:val="00DF5D84"/>
    <w:rsid w:val="00DF678C"/>
    <w:rsid w:val="00DF68D3"/>
    <w:rsid w:val="00E13F3D"/>
    <w:rsid w:val="00E2683F"/>
    <w:rsid w:val="00E34898"/>
    <w:rsid w:val="00E351C0"/>
    <w:rsid w:val="00E4415A"/>
    <w:rsid w:val="00E532E2"/>
    <w:rsid w:val="00E61DD3"/>
    <w:rsid w:val="00E7097A"/>
    <w:rsid w:val="00E7244E"/>
    <w:rsid w:val="00E90DFB"/>
    <w:rsid w:val="00E96A50"/>
    <w:rsid w:val="00EA3946"/>
    <w:rsid w:val="00EA3E28"/>
    <w:rsid w:val="00EA4A21"/>
    <w:rsid w:val="00EB09B7"/>
    <w:rsid w:val="00EC1D3D"/>
    <w:rsid w:val="00EC50C3"/>
    <w:rsid w:val="00EC7877"/>
    <w:rsid w:val="00ED191D"/>
    <w:rsid w:val="00EE5660"/>
    <w:rsid w:val="00EE7D7C"/>
    <w:rsid w:val="00EE7EE1"/>
    <w:rsid w:val="00F017FA"/>
    <w:rsid w:val="00F1628B"/>
    <w:rsid w:val="00F25D98"/>
    <w:rsid w:val="00F300FB"/>
    <w:rsid w:val="00F32B89"/>
    <w:rsid w:val="00F358F6"/>
    <w:rsid w:val="00F53BDA"/>
    <w:rsid w:val="00F60728"/>
    <w:rsid w:val="00F6077F"/>
    <w:rsid w:val="00F60E97"/>
    <w:rsid w:val="00F62C1A"/>
    <w:rsid w:val="00F77FD8"/>
    <w:rsid w:val="00F82379"/>
    <w:rsid w:val="00F83F1D"/>
    <w:rsid w:val="00F86425"/>
    <w:rsid w:val="00FB6386"/>
    <w:rsid w:val="00FC390C"/>
    <w:rsid w:val="00FE0D6E"/>
    <w:rsid w:val="00FE30C5"/>
    <w:rsid w:val="00FF17F7"/>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48BAC7-C919-492F-9464-0012E099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FE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d">
    <w:name w:val="批注文字 字符"/>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styleId="af2">
    <w:name w:val="Revision"/>
    <w:hidden/>
    <w:uiPriority w:val="99"/>
    <w:semiHidden/>
    <w:rsid w:val="007A2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481">
      <w:bodyDiv w:val="1"/>
      <w:marLeft w:val="0"/>
      <w:marRight w:val="0"/>
      <w:marTop w:val="0"/>
      <w:marBottom w:val="0"/>
      <w:divBdr>
        <w:top w:val="none" w:sz="0" w:space="0" w:color="auto"/>
        <w:left w:val="none" w:sz="0" w:space="0" w:color="auto"/>
        <w:bottom w:val="none" w:sz="0" w:space="0" w:color="auto"/>
        <w:right w:val="none" w:sz="0" w:space="0" w:color="auto"/>
      </w:divBdr>
    </w:div>
    <w:div w:id="206987491">
      <w:bodyDiv w:val="1"/>
      <w:marLeft w:val="0"/>
      <w:marRight w:val="0"/>
      <w:marTop w:val="0"/>
      <w:marBottom w:val="0"/>
      <w:divBdr>
        <w:top w:val="none" w:sz="0" w:space="0" w:color="auto"/>
        <w:left w:val="none" w:sz="0" w:space="0" w:color="auto"/>
        <w:bottom w:val="none" w:sz="0" w:space="0" w:color="auto"/>
        <w:right w:val="none" w:sz="0" w:space="0" w:color="auto"/>
      </w:divBdr>
    </w:div>
    <w:div w:id="267584536">
      <w:bodyDiv w:val="1"/>
      <w:marLeft w:val="0"/>
      <w:marRight w:val="0"/>
      <w:marTop w:val="0"/>
      <w:marBottom w:val="0"/>
      <w:divBdr>
        <w:top w:val="none" w:sz="0" w:space="0" w:color="auto"/>
        <w:left w:val="none" w:sz="0" w:space="0" w:color="auto"/>
        <w:bottom w:val="none" w:sz="0" w:space="0" w:color="auto"/>
        <w:right w:val="none" w:sz="0" w:space="0" w:color="auto"/>
      </w:divBdr>
    </w:div>
    <w:div w:id="280694010">
      <w:bodyDiv w:val="1"/>
      <w:marLeft w:val="0"/>
      <w:marRight w:val="0"/>
      <w:marTop w:val="0"/>
      <w:marBottom w:val="0"/>
      <w:divBdr>
        <w:top w:val="none" w:sz="0" w:space="0" w:color="auto"/>
        <w:left w:val="none" w:sz="0" w:space="0" w:color="auto"/>
        <w:bottom w:val="none" w:sz="0" w:space="0" w:color="auto"/>
        <w:right w:val="none" w:sz="0" w:space="0" w:color="auto"/>
      </w:divBdr>
    </w:div>
    <w:div w:id="301620172">
      <w:bodyDiv w:val="1"/>
      <w:marLeft w:val="0"/>
      <w:marRight w:val="0"/>
      <w:marTop w:val="0"/>
      <w:marBottom w:val="0"/>
      <w:divBdr>
        <w:top w:val="none" w:sz="0" w:space="0" w:color="auto"/>
        <w:left w:val="none" w:sz="0" w:space="0" w:color="auto"/>
        <w:bottom w:val="none" w:sz="0" w:space="0" w:color="auto"/>
        <w:right w:val="none" w:sz="0" w:space="0" w:color="auto"/>
      </w:divBdr>
    </w:div>
    <w:div w:id="408817879">
      <w:bodyDiv w:val="1"/>
      <w:marLeft w:val="0"/>
      <w:marRight w:val="0"/>
      <w:marTop w:val="0"/>
      <w:marBottom w:val="0"/>
      <w:divBdr>
        <w:top w:val="none" w:sz="0" w:space="0" w:color="auto"/>
        <w:left w:val="none" w:sz="0" w:space="0" w:color="auto"/>
        <w:bottom w:val="none" w:sz="0" w:space="0" w:color="auto"/>
        <w:right w:val="none" w:sz="0" w:space="0" w:color="auto"/>
      </w:divBdr>
    </w:div>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1030838731">
      <w:bodyDiv w:val="1"/>
      <w:marLeft w:val="0"/>
      <w:marRight w:val="0"/>
      <w:marTop w:val="0"/>
      <w:marBottom w:val="0"/>
      <w:divBdr>
        <w:top w:val="none" w:sz="0" w:space="0" w:color="auto"/>
        <w:left w:val="none" w:sz="0" w:space="0" w:color="auto"/>
        <w:bottom w:val="none" w:sz="0" w:space="0" w:color="auto"/>
        <w:right w:val="none" w:sz="0" w:space="0" w:color="auto"/>
      </w:divBdr>
    </w:div>
    <w:div w:id="1031303902">
      <w:bodyDiv w:val="1"/>
      <w:marLeft w:val="0"/>
      <w:marRight w:val="0"/>
      <w:marTop w:val="0"/>
      <w:marBottom w:val="0"/>
      <w:divBdr>
        <w:top w:val="none" w:sz="0" w:space="0" w:color="auto"/>
        <w:left w:val="none" w:sz="0" w:space="0" w:color="auto"/>
        <w:bottom w:val="none" w:sz="0" w:space="0" w:color="auto"/>
        <w:right w:val="none" w:sz="0" w:space="0" w:color="auto"/>
      </w:divBdr>
    </w:div>
    <w:div w:id="1353458246">
      <w:bodyDiv w:val="1"/>
      <w:marLeft w:val="0"/>
      <w:marRight w:val="0"/>
      <w:marTop w:val="0"/>
      <w:marBottom w:val="0"/>
      <w:divBdr>
        <w:top w:val="none" w:sz="0" w:space="0" w:color="auto"/>
        <w:left w:val="none" w:sz="0" w:space="0" w:color="auto"/>
        <w:bottom w:val="none" w:sz="0" w:space="0" w:color="auto"/>
        <w:right w:val="none" w:sz="0" w:space="0" w:color="auto"/>
      </w:divBdr>
    </w:div>
    <w:div w:id="1429349075">
      <w:bodyDiv w:val="1"/>
      <w:marLeft w:val="0"/>
      <w:marRight w:val="0"/>
      <w:marTop w:val="0"/>
      <w:marBottom w:val="0"/>
      <w:divBdr>
        <w:top w:val="none" w:sz="0" w:space="0" w:color="auto"/>
        <w:left w:val="none" w:sz="0" w:space="0" w:color="auto"/>
        <w:bottom w:val="none" w:sz="0" w:space="0" w:color="auto"/>
        <w:right w:val="none" w:sz="0" w:space="0" w:color="auto"/>
      </w:divBdr>
    </w:div>
    <w:div w:id="1580402066">
      <w:bodyDiv w:val="1"/>
      <w:marLeft w:val="0"/>
      <w:marRight w:val="0"/>
      <w:marTop w:val="0"/>
      <w:marBottom w:val="0"/>
      <w:divBdr>
        <w:top w:val="none" w:sz="0" w:space="0" w:color="auto"/>
        <w:left w:val="none" w:sz="0" w:space="0" w:color="auto"/>
        <w:bottom w:val="none" w:sz="0" w:space="0" w:color="auto"/>
        <w:right w:val="none" w:sz="0" w:space="0" w:color="auto"/>
      </w:divBdr>
    </w:div>
    <w:div w:id="1666739548">
      <w:bodyDiv w:val="1"/>
      <w:marLeft w:val="0"/>
      <w:marRight w:val="0"/>
      <w:marTop w:val="0"/>
      <w:marBottom w:val="0"/>
      <w:divBdr>
        <w:top w:val="none" w:sz="0" w:space="0" w:color="auto"/>
        <w:left w:val="none" w:sz="0" w:space="0" w:color="auto"/>
        <w:bottom w:val="none" w:sz="0" w:space="0" w:color="auto"/>
        <w:right w:val="none" w:sz="0" w:space="0" w:color="auto"/>
      </w:divBdr>
    </w:div>
    <w:div w:id="171739329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4D08-B27A-432A-916B-5DA5DE22D7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109</TotalTime>
  <Pages>10</Pages>
  <Words>2390</Words>
  <Characters>13628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NR_ENDC_SON_MDT_enh2-Core</cp:lastModifiedBy>
  <cp:revision>29</cp:revision>
  <cp:lastPrinted>1900-12-31T16:00:00Z</cp:lastPrinted>
  <dcterms:created xsi:type="dcterms:W3CDTF">2023-11-16T03:12:00Z</dcterms:created>
  <dcterms:modified xsi:type="dcterms:W3CDTF">2023-11-17T14:51:00Z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